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184D0BBB"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A7F9D">
        <w:rPr>
          <w:rFonts w:ascii="Arial" w:hAnsi="Arial"/>
          <w:b/>
          <w:noProof/>
          <w:sz w:val="24"/>
        </w:rPr>
        <w:t>9</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w:t>
      </w:r>
      <w:r w:rsidR="00777C0E" w:rsidRPr="000E2378">
        <w:rPr>
          <w:rFonts w:ascii="Arial" w:hAnsi="Arial"/>
          <w:b/>
          <w:i/>
          <w:noProof/>
          <w:sz w:val="28"/>
        </w:rPr>
        <w:t>2</w:t>
      </w:r>
      <w:r w:rsidR="00777C0E">
        <w:rPr>
          <w:rFonts w:ascii="Arial" w:hAnsi="Arial"/>
          <w:b/>
          <w:i/>
          <w:noProof/>
          <w:sz w:val="28"/>
        </w:rPr>
        <w:t>20</w:t>
      </w:r>
      <w:r w:rsidR="009D4BAC">
        <w:rPr>
          <w:rFonts w:ascii="Arial" w:hAnsi="Arial"/>
          <w:b/>
          <w:i/>
          <w:noProof/>
          <w:sz w:val="28"/>
        </w:rPr>
        <w:t>8854</w:t>
      </w:r>
    </w:p>
    <w:p w14:paraId="433A3AD9" w14:textId="2FFF0BE6"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7A7F9D">
        <w:rPr>
          <w:rFonts w:ascii="Arial" w:hAnsi="Arial"/>
          <w:b/>
          <w:noProof/>
          <w:sz w:val="24"/>
        </w:rPr>
        <w:t>August</w:t>
      </w:r>
      <w:r w:rsidRPr="002B584B">
        <w:rPr>
          <w:rFonts w:ascii="Arial" w:hAnsi="Arial"/>
          <w:b/>
          <w:noProof/>
          <w:sz w:val="24"/>
        </w:rPr>
        <w:t xml:space="preserve"> </w:t>
      </w:r>
      <w:r w:rsidR="009F64C5">
        <w:rPr>
          <w:rFonts w:ascii="Arial" w:hAnsi="Arial"/>
          <w:b/>
          <w:noProof/>
          <w:sz w:val="24"/>
        </w:rPr>
        <w:t>15</w:t>
      </w:r>
      <w:r w:rsidRPr="002B584B">
        <w:rPr>
          <w:rFonts w:ascii="Arial" w:hAnsi="Arial"/>
          <w:b/>
          <w:noProof/>
          <w:sz w:val="24"/>
        </w:rPr>
        <w:t xml:space="preserve"> – </w:t>
      </w:r>
      <w:r w:rsidR="00331B85">
        <w:rPr>
          <w:rFonts w:ascii="Arial" w:hAnsi="Arial"/>
          <w:b/>
          <w:noProof/>
          <w:sz w:val="24"/>
        </w:rPr>
        <w:t>2</w:t>
      </w:r>
      <w:r w:rsidR="009F64C5">
        <w:rPr>
          <w:rFonts w:ascii="Arial" w:hAnsi="Arial"/>
          <w:b/>
          <w:noProof/>
          <w:sz w:val="24"/>
        </w:rPr>
        <w:t>6</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191A45D6" w:rsidR="00A44A4E" w:rsidRDefault="00A44A4E" w:rsidP="005E3269">
            <w:pPr>
              <w:pStyle w:val="CRCoverPage"/>
              <w:spacing w:after="0"/>
              <w:ind w:right="281"/>
              <w:jc w:val="right"/>
              <w:rPr>
                <w:b/>
                <w:sz w:val="28"/>
              </w:rPr>
            </w:pPr>
            <w:r>
              <w:rPr>
                <w:b/>
                <w:sz w:val="28"/>
              </w:rPr>
              <w:t>38.3</w:t>
            </w:r>
            <w:r w:rsidR="004E762F">
              <w:rPr>
                <w:b/>
                <w:sz w:val="28"/>
              </w:rPr>
              <w:t>2</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1D885C3C" w:rsidR="00A44A4E" w:rsidRDefault="009D4BAC" w:rsidP="005F1AFC">
            <w:pPr>
              <w:pStyle w:val="CRCoverPage"/>
              <w:spacing w:after="0"/>
            </w:pPr>
            <w:r>
              <w:rPr>
                <w:b/>
                <w:noProof/>
                <w:sz w:val="28"/>
              </w:rPr>
              <w:t>1405</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E61CED6" w:rsidR="00A44A4E" w:rsidRPr="00F03779" w:rsidRDefault="00A44A4E" w:rsidP="005E3269">
            <w:pPr>
              <w:pStyle w:val="CRCoverPage"/>
              <w:spacing w:after="0"/>
              <w:jc w:val="center"/>
              <w:rPr>
                <w:b/>
                <w:bCs/>
                <w:sz w:val="28"/>
              </w:rPr>
            </w:pPr>
            <w:r w:rsidRPr="00F03779">
              <w:rPr>
                <w:b/>
                <w:bCs/>
                <w:sz w:val="28"/>
              </w:rPr>
              <w:t>1</w:t>
            </w:r>
            <w:r w:rsidR="00C06DB9">
              <w:rPr>
                <w:b/>
                <w:bCs/>
                <w:sz w:val="28"/>
              </w:rPr>
              <w:t>7</w:t>
            </w:r>
            <w:r w:rsidRPr="00F03779">
              <w:rPr>
                <w:b/>
                <w:bCs/>
                <w:sz w:val="28"/>
              </w:rPr>
              <w:t>.</w:t>
            </w:r>
            <w:r w:rsidR="0041607B">
              <w:rPr>
                <w:b/>
                <w:bCs/>
                <w:sz w:val="28"/>
              </w:rPr>
              <w:t>1</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059D680" w:rsidR="00516175" w:rsidRDefault="0029669C" w:rsidP="009F76C7">
            <w:pPr>
              <w:pStyle w:val="CRCoverPage"/>
              <w:spacing w:after="0"/>
              <w:ind w:left="100"/>
            </w:pPr>
            <w:r>
              <w:t>C</w:t>
            </w:r>
            <w:r w:rsidR="00407110" w:rsidRPr="00407110">
              <w:t>orrection</w:t>
            </w:r>
            <w:r w:rsidR="00357959">
              <w:t xml:space="preserve"> </w:t>
            </w:r>
            <w:r w:rsidR="0041607B">
              <w:t xml:space="preserve">on </w:t>
            </w:r>
            <w:r w:rsidR="009776FD">
              <w:t>active time</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15A418C3"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5DB04161" w:rsidR="00CB6E61" w:rsidRDefault="00C06DB9" w:rsidP="00FE5586">
            <w:pPr>
              <w:pStyle w:val="CRCoverPage"/>
              <w:spacing w:after="0"/>
              <w:ind w:left="100"/>
            </w:pPr>
            <w:proofErr w:type="spellStart"/>
            <w:r>
              <w:t>NR_SL_enh</w:t>
            </w:r>
            <w:proofErr w:type="spellEnd"/>
            <w: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6E588BF5" w:rsidR="00516175" w:rsidRDefault="009D73A1" w:rsidP="00516175">
            <w:pPr>
              <w:pStyle w:val="CRCoverPage"/>
              <w:spacing w:after="0"/>
              <w:ind w:left="100"/>
            </w:pPr>
            <w:r>
              <w:t>2022-0</w:t>
            </w:r>
            <w:r w:rsidR="009F64C5">
              <w:t>7</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B09539" w:rsidR="00516175" w:rsidRDefault="003B07B0"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401909CA" w14:textId="77777777" w:rsidR="009776FD" w:rsidRDefault="009776FD" w:rsidP="009776FD">
            <w:pPr>
              <w:pStyle w:val="CRCoverPage"/>
              <w:numPr>
                <w:ilvl w:val="0"/>
                <w:numId w:val="37"/>
              </w:numPr>
              <w:spacing w:afterLines="50"/>
              <w:jc w:val="both"/>
            </w:pPr>
            <w:r>
              <w:t>According to #117-e agreement:</w:t>
            </w:r>
          </w:p>
          <w:p w14:paraId="1B996785" w14:textId="77777777" w:rsidR="009776FD" w:rsidRPr="009776FD" w:rsidRDefault="009776FD" w:rsidP="009776FD">
            <w:pPr>
              <w:pStyle w:val="CRCoverPage"/>
              <w:spacing w:afterLines="50"/>
              <w:ind w:left="360"/>
              <w:jc w:val="both"/>
              <w:rPr>
                <w:b/>
                <w:bCs/>
              </w:rPr>
            </w:pPr>
            <w:r w:rsidRPr="009776FD">
              <w:rPr>
                <w:rFonts w:hint="eastAsia"/>
                <w:b/>
                <w:bCs/>
              </w:rPr>
              <w:t>“</w:t>
            </w:r>
            <w:r w:rsidRPr="009776FD">
              <w:rPr>
                <w:b/>
                <w:bCs/>
              </w:rPr>
              <w:t xml:space="preserve">For messages delivery after PC5-S DCR message until and including PC5-RRC </w:t>
            </w:r>
            <w:proofErr w:type="spellStart"/>
            <w:r w:rsidRPr="009776FD">
              <w:rPr>
                <w:b/>
                <w:bCs/>
              </w:rPr>
              <w:t>RRCReconfigurationSidelink</w:t>
            </w:r>
            <w:proofErr w:type="spellEnd"/>
            <w:r w:rsidRPr="009776FD">
              <w:rPr>
                <w:b/>
                <w:bCs/>
              </w:rPr>
              <w:t xml:space="preserve"> message including initial DRX configuration, UE remains in active. FFS on PC5-RRC </w:t>
            </w:r>
            <w:proofErr w:type="spellStart"/>
            <w:r w:rsidRPr="009776FD">
              <w:rPr>
                <w:b/>
                <w:bCs/>
              </w:rPr>
              <w:t>RRCReconfigurationSidelinkComplete</w:t>
            </w:r>
            <w:proofErr w:type="spellEnd"/>
            <w:r w:rsidRPr="009776FD">
              <w:rPr>
                <w:b/>
                <w:bCs/>
              </w:rPr>
              <w:t>.”</w:t>
            </w:r>
          </w:p>
          <w:p w14:paraId="67252AB0" w14:textId="77777777" w:rsidR="009776FD" w:rsidRDefault="009776FD" w:rsidP="009776FD">
            <w:pPr>
              <w:pStyle w:val="CRCoverPage"/>
              <w:spacing w:afterLines="50"/>
              <w:ind w:left="360"/>
              <w:jc w:val="both"/>
            </w:pPr>
            <w:r>
              <w:t>#118-e agreement:</w:t>
            </w:r>
          </w:p>
          <w:p w14:paraId="792F86B8" w14:textId="77777777" w:rsidR="009776FD" w:rsidRPr="009776FD" w:rsidRDefault="009776FD" w:rsidP="009776FD">
            <w:pPr>
              <w:pStyle w:val="CRCoverPage"/>
              <w:spacing w:afterLines="50"/>
              <w:ind w:left="360"/>
              <w:jc w:val="both"/>
              <w:rPr>
                <w:b/>
                <w:bCs/>
              </w:rPr>
            </w:pPr>
            <w:r w:rsidRPr="009776FD">
              <w:rPr>
                <w:rFonts w:hint="eastAsia"/>
                <w:b/>
                <w:bCs/>
              </w:rPr>
              <w:t>“</w:t>
            </w:r>
            <w:r w:rsidRPr="009776FD">
              <w:rPr>
                <w:b/>
                <w:bCs/>
              </w:rPr>
              <w:t xml:space="preserve">TX UE remains active for RRC reconfiguration complete/failure </w:t>
            </w:r>
            <w:proofErr w:type="spellStart"/>
            <w:r w:rsidRPr="009776FD">
              <w:rPr>
                <w:b/>
                <w:bCs/>
              </w:rPr>
              <w:t>sidelink</w:t>
            </w:r>
            <w:proofErr w:type="spellEnd"/>
            <w:r w:rsidRPr="009776FD">
              <w:rPr>
                <w:b/>
                <w:bCs/>
              </w:rPr>
              <w:t xml:space="preserve"> reception (only for initial RRC reconfiguration </w:t>
            </w:r>
            <w:proofErr w:type="spellStart"/>
            <w:r w:rsidRPr="009776FD">
              <w:rPr>
                <w:b/>
                <w:bCs/>
              </w:rPr>
              <w:t>sidelink</w:t>
            </w:r>
            <w:proofErr w:type="spellEnd"/>
            <w:r w:rsidRPr="009776FD">
              <w:rPr>
                <w:b/>
                <w:bCs/>
              </w:rPr>
              <w:t xml:space="preserve"> case). If TX UE already applies SL DRX configuration in the direction (RX UE -&gt; TX UE), TX UE follows the current SL DRX configuration.”</w:t>
            </w:r>
          </w:p>
          <w:p w14:paraId="48B70336" w14:textId="74ABAD98" w:rsidR="009776FD" w:rsidRDefault="009776FD" w:rsidP="009776FD">
            <w:pPr>
              <w:pStyle w:val="CRCoverPage"/>
              <w:spacing w:afterLines="50"/>
              <w:ind w:left="360"/>
              <w:jc w:val="both"/>
            </w:pPr>
            <w:r>
              <w:t xml:space="preserve">As discussed in </w:t>
            </w:r>
            <w:r w:rsidRPr="009776FD">
              <w:t>[AT119-e][509][V2X/SL] CP discussion (OPPO)</w:t>
            </w:r>
            <w:r>
              <w:t>, there are following proposals:</w:t>
            </w:r>
          </w:p>
          <w:p w14:paraId="06812F9B" w14:textId="77777777" w:rsidR="009776FD" w:rsidRPr="009776FD" w:rsidRDefault="009776FD" w:rsidP="009776FD">
            <w:pPr>
              <w:pStyle w:val="CRCoverPage"/>
              <w:spacing w:afterLines="50"/>
              <w:ind w:left="360"/>
              <w:jc w:val="both"/>
              <w:rPr>
                <w:i/>
                <w:iCs/>
              </w:rPr>
            </w:pPr>
            <w:r w:rsidRPr="009776FD">
              <w:rPr>
                <w:i/>
                <w:iCs/>
              </w:rPr>
              <w:t>Proposal 1</w:t>
            </w:r>
            <w:r w:rsidRPr="009776FD">
              <w:rPr>
                <w:i/>
                <w:iCs/>
              </w:rPr>
              <w:tab/>
              <w:t>UE quits from active time if upper layer aborts the link establishment procedure.</w:t>
            </w:r>
          </w:p>
          <w:p w14:paraId="233398BD" w14:textId="4D689375" w:rsidR="00EB68AD" w:rsidRPr="009776FD" w:rsidRDefault="009776FD" w:rsidP="009776FD">
            <w:pPr>
              <w:pStyle w:val="CRCoverPage"/>
              <w:spacing w:afterLines="50"/>
              <w:ind w:left="360"/>
              <w:jc w:val="both"/>
              <w:rPr>
                <w:i/>
                <w:iCs/>
              </w:rPr>
            </w:pPr>
            <w:r w:rsidRPr="009776FD">
              <w:rPr>
                <w:i/>
                <w:iCs/>
              </w:rPr>
              <w:t>Proposal 2</w:t>
            </w:r>
            <w:r w:rsidRPr="009776FD">
              <w:rPr>
                <w:i/>
                <w:iCs/>
              </w:rPr>
              <w:tab/>
              <w:t xml:space="preserve">Capture in spec the active time of “the time between transmission/reception of PC5-S Direct Communication Request message and reception of </w:t>
            </w:r>
            <w:proofErr w:type="spellStart"/>
            <w:r w:rsidRPr="009776FD">
              <w:rPr>
                <w:i/>
                <w:iCs/>
              </w:rPr>
              <w:t>RRCReconfigurationSidelink</w:t>
            </w:r>
            <w:proofErr w:type="spellEnd"/>
            <w:r w:rsidRPr="009776FD">
              <w:rPr>
                <w:i/>
                <w:iCs/>
              </w:rPr>
              <w:t xml:space="preserve"> message including initial DRX configuration ” and “the time between transmission of </w:t>
            </w:r>
            <w:proofErr w:type="spellStart"/>
            <w:r w:rsidRPr="009776FD">
              <w:rPr>
                <w:i/>
                <w:iCs/>
              </w:rPr>
              <w:t>RRCReconfigurationSidelink</w:t>
            </w:r>
            <w:proofErr w:type="spellEnd"/>
            <w:r w:rsidRPr="009776FD">
              <w:rPr>
                <w:i/>
                <w:iCs/>
              </w:rPr>
              <w:t xml:space="preserve"> message including initial DRX configuration and reception of corresponding </w:t>
            </w:r>
            <w:proofErr w:type="spellStart"/>
            <w:r w:rsidRPr="009776FD">
              <w:rPr>
                <w:i/>
                <w:iCs/>
              </w:rPr>
              <w:t>RRCReconfigurationCompleteSidelink</w:t>
            </w:r>
            <w:proofErr w:type="spellEnd"/>
            <w:r w:rsidRPr="009776FD">
              <w:rPr>
                <w:i/>
                <w:iCs/>
              </w:rPr>
              <w:t xml:space="preserve"> or </w:t>
            </w:r>
            <w:proofErr w:type="spellStart"/>
            <w:r w:rsidRPr="009776FD">
              <w:rPr>
                <w:i/>
                <w:iCs/>
              </w:rPr>
              <w:t>RRCReconfigurationFailureSidelink</w:t>
            </w:r>
            <w:proofErr w:type="spellEnd"/>
            <w:r w:rsidRPr="009776FD">
              <w:rPr>
                <w:i/>
                <w:iCs/>
              </w:rPr>
              <w:t xml:space="preserve"> message” separately.</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clear" w:color="auto" w:fill="FFFF99"/>
          </w:tcPr>
          <w:p w14:paraId="255A5FFC" w14:textId="19473AB2" w:rsidR="00CC2941" w:rsidRDefault="009776FD" w:rsidP="00240FDA">
            <w:pPr>
              <w:pStyle w:val="CRCoverPage"/>
              <w:numPr>
                <w:ilvl w:val="0"/>
                <w:numId w:val="40"/>
              </w:numPr>
              <w:spacing w:afterLines="50"/>
              <w:jc w:val="both"/>
            </w:pPr>
            <w:r>
              <w:rPr>
                <w:rFonts w:eastAsiaTheme="minorEastAsia" w:hint="eastAsia"/>
                <w:lang w:eastAsia="zh-CN"/>
              </w:rPr>
              <w:t>C</w:t>
            </w:r>
            <w:r>
              <w:rPr>
                <w:rFonts w:eastAsiaTheme="minorEastAsia"/>
                <w:lang w:eastAsia="zh-CN"/>
              </w:rPr>
              <w:t xml:space="preserve">apture in clause 5.28.2, the related active time as output from </w:t>
            </w:r>
            <w:r w:rsidRPr="009776FD">
              <w:t>[AT119-e][509][V2X/SL] CP discussion (OPPO)</w:t>
            </w:r>
            <w:r>
              <w:t>.</w:t>
            </w:r>
            <w:r w:rsidR="006B5C81">
              <w:t xml:space="preserve"> And related reference is added to clause 2.</w:t>
            </w:r>
          </w:p>
          <w:p w14:paraId="48503D6A" w14:textId="77777777" w:rsidR="00240FDA" w:rsidRDefault="00240FDA" w:rsidP="00240FDA">
            <w:pPr>
              <w:pStyle w:val="CRCoverPage"/>
              <w:spacing w:afterLines="50"/>
              <w:jc w:val="both"/>
            </w:pPr>
          </w:p>
          <w:p w14:paraId="17211B72" w14:textId="563C1669" w:rsidR="00240FDA" w:rsidRDefault="00240FDA" w:rsidP="00240FDA">
            <w:pPr>
              <w:pStyle w:val="CRCoverPage"/>
              <w:spacing w:after="0"/>
              <w:ind w:left="100"/>
              <w:rPr>
                <w:b/>
                <w:noProof/>
                <w:lang w:eastAsia="zh-CN"/>
              </w:rPr>
            </w:pPr>
            <w:r w:rsidRPr="00F53940">
              <w:rPr>
                <w:b/>
                <w:noProof/>
                <w:lang w:eastAsia="zh-CN"/>
              </w:rPr>
              <w:t>Impact analysis</w:t>
            </w:r>
          </w:p>
          <w:p w14:paraId="2CFBA948" w14:textId="77777777" w:rsidR="0021522B" w:rsidRPr="00F6381E" w:rsidRDefault="0021522B" w:rsidP="0021522B">
            <w:pPr>
              <w:pStyle w:val="CRCoverPage"/>
              <w:spacing w:after="0"/>
              <w:ind w:left="100"/>
              <w:rPr>
                <w:b/>
                <w:noProof/>
                <w:u w:val="single"/>
                <w:lang w:eastAsia="zh-CN"/>
              </w:rPr>
            </w:pPr>
            <w:r w:rsidRPr="00F6381E">
              <w:rPr>
                <w:b/>
                <w:noProof/>
                <w:u w:val="single"/>
                <w:lang w:eastAsia="zh-CN"/>
              </w:rPr>
              <w:t>Impacted 5G architecture options:</w:t>
            </w:r>
          </w:p>
          <w:p w14:paraId="4D9A02C7" w14:textId="77777777" w:rsidR="0021522B" w:rsidRPr="00F6381E" w:rsidRDefault="0021522B" w:rsidP="0021522B">
            <w:pPr>
              <w:pStyle w:val="CRCoverPage"/>
              <w:spacing w:after="0"/>
              <w:ind w:left="100"/>
              <w:rPr>
                <w:bCs/>
                <w:noProof/>
                <w:lang w:eastAsia="zh-CN"/>
              </w:rPr>
            </w:pPr>
            <w:r w:rsidRPr="00F6381E">
              <w:rPr>
                <w:bCs/>
                <w:noProof/>
                <w:lang w:eastAsia="zh-CN"/>
              </w:rPr>
              <w:t>NR SA</w:t>
            </w:r>
          </w:p>
          <w:p w14:paraId="5A348C6A" w14:textId="77777777" w:rsidR="0021522B" w:rsidRPr="00F53940" w:rsidRDefault="0021522B" w:rsidP="00240FDA">
            <w:pPr>
              <w:pStyle w:val="CRCoverPage"/>
              <w:spacing w:after="0"/>
              <w:ind w:left="100"/>
              <w:rPr>
                <w:b/>
                <w:noProof/>
                <w:lang w:eastAsia="zh-CN"/>
              </w:rPr>
            </w:pPr>
          </w:p>
          <w:p w14:paraId="6C26902B"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Impacted functionality</w:t>
            </w:r>
          </w:p>
          <w:p w14:paraId="1E75C4D3" w14:textId="6B0C1E33" w:rsidR="00240FDA" w:rsidRDefault="00240FDA" w:rsidP="00240FDA">
            <w:pPr>
              <w:pStyle w:val="CRCoverPage"/>
              <w:spacing w:after="0"/>
              <w:ind w:left="100"/>
              <w:rPr>
                <w:noProof/>
                <w:lang w:eastAsia="zh-CN"/>
              </w:rPr>
            </w:pPr>
            <w:r>
              <w:rPr>
                <w:noProof/>
                <w:lang w:eastAsia="zh-CN"/>
              </w:rPr>
              <w:t xml:space="preserve">NR sidelink DRX </w:t>
            </w:r>
          </w:p>
          <w:p w14:paraId="270C883A" w14:textId="77777777" w:rsidR="00240FDA" w:rsidRDefault="00240FDA" w:rsidP="00240FDA">
            <w:pPr>
              <w:pStyle w:val="CRCoverPage"/>
              <w:spacing w:after="0"/>
              <w:ind w:left="100"/>
              <w:rPr>
                <w:noProof/>
                <w:lang w:eastAsia="zh-CN"/>
              </w:rPr>
            </w:pPr>
          </w:p>
          <w:p w14:paraId="26D2EE0A"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 xml:space="preserve">Inter-operability: </w:t>
            </w:r>
          </w:p>
          <w:p w14:paraId="0502CEBA" w14:textId="72E0A118" w:rsidR="00240FDA" w:rsidRDefault="009776FD" w:rsidP="00240FDA">
            <w:pPr>
              <w:pStyle w:val="CRCoverPage"/>
              <w:numPr>
                <w:ilvl w:val="0"/>
                <w:numId w:val="44"/>
              </w:numPr>
              <w:spacing w:after="0" w:line="240" w:lineRule="auto"/>
              <w:rPr>
                <w:noProof/>
                <w:lang w:eastAsia="zh-CN"/>
              </w:rPr>
            </w:pPr>
            <w:r>
              <w:rPr>
                <w:noProof/>
                <w:lang w:eastAsia="zh-CN"/>
              </w:rPr>
              <w:t>I</w:t>
            </w:r>
            <w:r w:rsidR="00240FDA">
              <w:rPr>
                <w:noProof/>
                <w:lang w:eastAsia="zh-CN"/>
              </w:rPr>
              <w:t>f the network implements the change but not the UE, there is no inter-operability</w:t>
            </w:r>
            <w:r w:rsidR="00897784">
              <w:rPr>
                <w:noProof/>
                <w:lang w:eastAsia="zh-CN"/>
              </w:rPr>
              <w:t xml:space="preserve"> </w:t>
            </w:r>
            <w:r>
              <w:rPr>
                <w:noProof/>
                <w:lang w:eastAsia="zh-CN"/>
              </w:rPr>
              <w:t xml:space="preserve">issue </w:t>
            </w:r>
            <w:r w:rsidR="00897784">
              <w:rPr>
                <w:noProof/>
                <w:lang w:eastAsia="zh-CN"/>
              </w:rPr>
              <w:t xml:space="preserve">since </w:t>
            </w:r>
            <w:r>
              <w:rPr>
                <w:noProof/>
                <w:lang w:eastAsia="zh-CN"/>
              </w:rPr>
              <w:t>anyway network has no information on the transmission / reception of DCR message or the transmission of RRCReconfigurationSidelink by UE.</w:t>
            </w:r>
          </w:p>
          <w:p w14:paraId="1178334E" w14:textId="0068737D" w:rsidR="00240FDA" w:rsidRDefault="009776FD" w:rsidP="009776FD">
            <w:pPr>
              <w:pStyle w:val="CRCoverPage"/>
              <w:numPr>
                <w:ilvl w:val="0"/>
                <w:numId w:val="44"/>
              </w:numPr>
              <w:spacing w:after="0" w:line="240" w:lineRule="auto"/>
              <w:rPr>
                <w:noProof/>
                <w:lang w:eastAsia="zh-CN"/>
              </w:rPr>
            </w:pPr>
            <w:r>
              <w:rPr>
                <w:noProof/>
                <w:lang w:eastAsia="zh-CN"/>
              </w:rPr>
              <w:t>I</w:t>
            </w:r>
            <w:r w:rsidR="00432AAA" w:rsidRPr="00432AAA">
              <w:rPr>
                <w:noProof/>
                <w:lang w:eastAsia="zh-CN"/>
              </w:rPr>
              <w:t xml:space="preserve">f the </w:t>
            </w:r>
            <w:r w:rsidR="008F3A5C">
              <w:rPr>
                <w:noProof/>
                <w:lang w:eastAsia="zh-CN"/>
              </w:rPr>
              <w:t>UE</w:t>
            </w:r>
            <w:r w:rsidR="00432AAA" w:rsidRPr="00432AAA">
              <w:rPr>
                <w:noProof/>
                <w:lang w:eastAsia="zh-CN"/>
              </w:rPr>
              <w:t xml:space="preserve"> implements the change but not the </w:t>
            </w:r>
            <w:r w:rsidR="008F3A5C">
              <w:rPr>
                <w:noProof/>
                <w:lang w:eastAsia="zh-CN"/>
              </w:rPr>
              <w:t>network</w:t>
            </w:r>
            <w:r w:rsidR="00432AAA" w:rsidRPr="00432AAA">
              <w:rPr>
                <w:noProof/>
                <w:lang w:eastAsia="zh-CN"/>
              </w:rPr>
              <w:t xml:space="preserve">, there is no inter-operability </w:t>
            </w:r>
            <w:r>
              <w:rPr>
                <w:noProof/>
                <w:lang w:eastAsia="zh-CN"/>
              </w:rPr>
              <w:t xml:space="preserve">issue </w:t>
            </w:r>
            <w:r w:rsidR="00432AAA" w:rsidRPr="00432AAA">
              <w:rPr>
                <w:noProof/>
                <w:lang w:eastAsia="zh-CN"/>
              </w:rPr>
              <w:t xml:space="preserve">since </w:t>
            </w:r>
            <w:r w:rsidRPr="009776FD">
              <w:rPr>
                <w:noProof/>
                <w:lang w:eastAsia="zh-CN"/>
              </w:rPr>
              <w:t>anyway network has no information on the transmission / reception of DCR message or the transmission of RRCReconfigurationSidelink by UE.</w:t>
            </w:r>
          </w:p>
          <w:p w14:paraId="30C3F986" w14:textId="77777777" w:rsidR="009776FD" w:rsidRPr="009776FD" w:rsidRDefault="009776FD" w:rsidP="009776FD">
            <w:pPr>
              <w:pStyle w:val="CRCoverPage"/>
              <w:numPr>
                <w:ilvl w:val="0"/>
                <w:numId w:val="44"/>
              </w:numPr>
              <w:spacing w:after="0" w:line="240" w:lineRule="auto"/>
              <w:rPr>
                <w:noProof/>
                <w:lang w:eastAsia="zh-CN"/>
              </w:rPr>
            </w:pPr>
            <w:r>
              <w:rPr>
                <w:rFonts w:eastAsiaTheme="minorEastAsia" w:hint="eastAsia"/>
                <w:noProof/>
                <w:lang w:eastAsia="zh-CN"/>
              </w:rPr>
              <w:t>I</w:t>
            </w:r>
            <w:r>
              <w:rPr>
                <w:rFonts w:eastAsiaTheme="minorEastAsia"/>
                <w:noProof/>
                <w:lang w:eastAsia="zh-CN"/>
              </w:rPr>
              <w:t>f one UE implements the change but not the other UE, there is inter-operablity issue since one UE (implements the CR) assumes the other UE (not implements the CR) in active time but actually the other UE does not.</w:t>
            </w:r>
          </w:p>
          <w:p w14:paraId="710C924E" w14:textId="7587613A" w:rsidR="009776FD" w:rsidRPr="00432AAA" w:rsidRDefault="009776FD" w:rsidP="009776FD">
            <w:pPr>
              <w:pStyle w:val="CRCoverPage"/>
              <w:spacing w:after="0" w:line="240" w:lineRule="auto"/>
              <w:rPr>
                <w:noProof/>
                <w:lang w:eastAsia="zh-CN"/>
              </w:rPr>
            </w:pPr>
            <w:r>
              <w:rPr>
                <w:lang w:eastAsia="ja-JP"/>
              </w:rPr>
              <w:t xml:space="preserve">This CR is considered mandatory for NR </w:t>
            </w:r>
            <w:proofErr w:type="spellStart"/>
            <w:r>
              <w:rPr>
                <w:lang w:eastAsia="ja-JP"/>
              </w:rPr>
              <w:t>sidelink</w:t>
            </w:r>
            <w:proofErr w:type="spellEnd"/>
            <w:r>
              <w:rPr>
                <w:lang w:eastAsia="ja-JP"/>
              </w:rPr>
              <w:t xml:space="preserve"> DRX.</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310A7BF6" w:rsidR="00240FDA" w:rsidRPr="000163EA" w:rsidRDefault="009776FD" w:rsidP="000163EA">
            <w:pPr>
              <w:pStyle w:val="CRCoverPage"/>
              <w:numPr>
                <w:ilvl w:val="0"/>
                <w:numId w:val="39"/>
              </w:numPr>
              <w:spacing w:afterLines="50"/>
              <w:jc w:val="both"/>
              <w:rPr>
                <w:rFonts w:eastAsiaTheme="minorEastAsia"/>
                <w:lang w:eastAsia="zh-CN"/>
              </w:rPr>
            </w:pPr>
            <w:r>
              <w:rPr>
                <w:rFonts w:eastAsiaTheme="minorEastAsia"/>
                <w:lang w:eastAsia="zh-CN"/>
              </w:rPr>
              <w:t>RAN2#117, #118 agreement fail to be captured.</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7E92E265" w:rsidR="00516175" w:rsidRDefault="006B5C81" w:rsidP="00516175">
            <w:pPr>
              <w:pStyle w:val="CRCoverPage"/>
              <w:spacing w:after="0"/>
              <w:rPr>
                <w:rFonts w:eastAsia="宋体"/>
                <w:lang w:val="en-US" w:eastAsia="zh-CN"/>
              </w:rPr>
            </w:pPr>
            <w:r>
              <w:rPr>
                <w:rFonts w:eastAsia="宋体"/>
                <w:lang w:val="en-US" w:eastAsia="zh-CN"/>
              </w:rPr>
              <w:t>2, 5,28.2</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5639D481" w14:textId="5AE36A49" w:rsidR="00A44A4E" w:rsidRDefault="005F64B3" w:rsidP="006E401E">
      <w:pPr>
        <w:pStyle w:val="Note-Boxed"/>
        <w:tabs>
          <w:tab w:val="clear" w:pos="1080"/>
          <w:tab w:val="left" w:pos="6236"/>
        </w:tabs>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w:t>
      </w:r>
      <w:r w:rsidR="005E059C">
        <w:rPr>
          <w:rFonts w:ascii="Times New Roman" w:eastAsia="宋体" w:hAnsi="Times New Roman" w:cs="Times New Roman"/>
          <w:lang w:val="en-US" w:eastAsia="zh-CN"/>
        </w:rPr>
        <w:t>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690FCF9E" w14:textId="77777777" w:rsidR="009776FD" w:rsidRPr="009776FD" w:rsidRDefault="009776FD" w:rsidP="009776FD">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eastAsia="Times New Roman" w:hAnsi="Arial"/>
          <w:sz w:val="36"/>
          <w:lang w:eastAsia="ja-JP"/>
        </w:rPr>
      </w:pPr>
      <w:bookmarkStart w:id="16" w:name="_Toc29239797"/>
      <w:bookmarkStart w:id="17" w:name="_Toc37296151"/>
      <w:bookmarkStart w:id="18" w:name="_Toc46490277"/>
      <w:bookmarkStart w:id="19" w:name="_Toc52751972"/>
      <w:bookmarkStart w:id="20" w:name="_Toc52796434"/>
      <w:bookmarkStart w:id="21" w:name="_Toc109217499"/>
      <w:bookmarkStart w:id="22" w:name="_Toc12569232"/>
      <w:bookmarkStart w:id="23" w:name="_Toc37296249"/>
      <w:bookmarkStart w:id="24" w:name="_Toc46490378"/>
      <w:bookmarkStart w:id="25" w:name="_Toc52752073"/>
      <w:bookmarkStart w:id="26" w:name="_Toc52796535"/>
      <w:bookmarkStart w:id="27" w:name="_Toc109217619"/>
      <w:bookmarkStart w:id="28" w:name="_Toc60777428"/>
      <w:bookmarkStart w:id="29" w:name="_Toc83740384"/>
      <w:bookmarkStart w:id="30" w:name="_Hlk100137617"/>
      <w:bookmarkStart w:id="31" w:name="_Toc60777008"/>
      <w:bookmarkStart w:id="32" w:name="_Toc90650880"/>
      <w:bookmarkEnd w:id="12"/>
      <w:bookmarkEnd w:id="13"/>
      <w:bookmarkEnd w:id="14"/>
      <w:bookmarkEnd w:id="15"/>
      <w:r w:rsidRPr="009776FD">
        <w:rPr>
          <w:rFonts w:ascii="Arial" w:eastAsia="Times New Roman" w:hAnsi="Arial"/>
          <w:sz w:val="36"/>
          <w:lang w:eastAsia="ja-JP"/>
        </w:rPr>
        <w:t>2</w:t>
      </w:r>
      <w:r w:rsidRPr="009776FD">
        <w:rPr>
          <w:rFonts w:ascii="Arial" w:eastAsia="Times New Roman" w:hAnsi="Arial"/>
          <w:sz w:val="36"/>
          <w:lang w:eastAsia="ja-JP"/>
        </w:rPr>
        <w:tab/>
        <w:t>References</w:t>
      </w:r>
      <w:bookmarkEnd w:id="16"/>
      <w:bookmarkEnd w:id="17"/>
      <w:bookmarkEnd w:id="18"/>
      <w:bookmarkEnd w:id="19"/>
      <w:bookmarkEnd w:id="20"/>
      <w:bookmarkEnd w:id="21"/>
    </w:p>
    <w:p w14:paraId="1E9CD12B" w14:textId="77777777" w:rsidR="009776FD" w:rsidRPr="009776FD" w:rsidRDefault="009776FD" w:rsidP="009776FD">
      <w:pPr>
        <w:overflowPunct w:val="0"/>
        <w:autoSpaceDE w:val="0"/>
        <w:autoSpaceDN w:val="0"/>
        <w:adjustRightInd w:val="0"/>
        <w:spacing w:line="240" w:lineRule="auto"/>
        <w:textAlignment w:val="baseline"/>
        <w:rPr>
          <w:rFonts w:eastAsia="Times New Roman"/>
          <w:lang w:eastAsia="ja-JP"/>
        </w:rPr>
      </w:pPr>
      <w:r w:rsidRPr="009776FD">
        <w:rPr>
          <w:rFonts w:eastAsia="Times New Roman"/>
          <w:lang w:eastAsia="ja-JP"/>
        </w:rPr>
        <w:t>The following documents contain provisions which, through reference in this text, constitute provisions of the present document.</w:t>
      </w:r>
    </w:p>
    <w:p w14:paraId="01112043" w14:textId="77777777" w:rsidR="009776FD" w:rsidRPr="009776FD" w:rsidRDefault="009776FD" w:rsidP="009776FD">
      <w:pPr>
        <w:overflowPunct w:val="0"/>
        <w:autoSpaceDE w:val="0"/>
        <w:autoSpaceDN w:val="0"/>
        <w:adjustRightInd w:val="0"/>
        <w:spacing w:line="240" w:lineRule="auto"/>
        <w:ind w:left="568" w:hanging="284"/>
        <w:textAlignment w:val="baseline"/>
        <w:rPr>
          <w:rFonts w:eastAsia="Times New Roman"/>
          <w:lang w:eastAsia="ja-JP"/>
        </w:rPr>
      </w:pPr>
      <w:bookmarkStart w:id="33" w:name="OLE_LINK2"/>
      <w:bookmarkStart w:id="34" w:name="OLE_LINK3"/>
      <w:bookmarkStart w:id="35" w:name="OLE_LINK4"/>
      <w:r w:rsidRPr="009776FD">
        <w:rPr>
          <w:rFonts w:eastAsia="Times New Roman"/>
          <w:lang w:eastAsia="ja-JP"/>
        </w:rPr>
        <w:t>-</w:t>
      </w:r>
      <w:r w:rsidRPr="009776FD">
        <w:rPr>
          <w:rFonts w:eastAsia="Times New Roman"/>
          <w:lang w:eastAsia="ja-JP"/>
        </w:rPr>
        <w:tab/>
        <w:t>References are either specific (identified by date of publication, edition number, version number, etc.) or non</w:t>
      </w:r>
      <w:r w:rsidRPr="009776FD">
        <w:rPr>
          <w:rFonts w:eastAsia="Times New Roman"/>
          <w:lang w:eastAsia="ja-JP"/>
        </w:rPr>
        <w:noBreakHyphen/>
        <w:t>specific.</w:t>
      </w:r>
    </w:p>
    <w:p w14:paraId="090F6251" w14:textId="77777777" w:rsidR="009776FD" w:rsidRPr="009776FD" w:rsidRDefault="009776FD" w:rsidP="009776FD">
      <w:pPr>
        <w:overflowPunct w:val="0"/>
        <w:autoSpaceDE w:val="0"/>
        <w:autoSpaceDN w:val="0"/>
        <w:adjustRightInd w:val="0"/>
        <w:spacing w:line="240" w:lineRule="auto"/>
        <w:ind w:left="568" w:hanging="284"/>
        <w:textAlignment w:val="baseline"/>
        <w:rPr>
          <w:rFonts w:eastAsia="Times New Roman"/>
          <w:lang w:eastAsia="ja-JP"/>
        </w:rPr>
      </w:pPr>
      <w:r w:rsidRPr="009776FD">
        <w:rPr>
          <w:rFonts w:eastAsia="Times New Roman"/>
          <w:lang w:eastAsia="ja-JP"/>
        </w:rPr>
        <w:t>-</w:t>
      </w:r>
      <w:r w:rsidRPr="009776FD">
        <w:rPr>
          <w:rFonts w:eastAsia="Times New Roman"/>
          <w:lang w:eastAsia="ja-JP"/>
        </w:rPr>
        <w:tab/>
        <w:t>For a specific reference, subsequent revisions do not apply.</w:t>
      </w:r>
    </w:p>
    <w:p w14:paraId="2E3B64D7" w14:textId="77777777" w:rsidR="009776FD" w:rsidRPr="009776FD" w:rsidRDefault="009776FD" w:rsidP="009776FD">
      <w:pPr>
        <w:overflowPunct w:val="0"/>
        <w:autoSpaceDE w:val="0"/>
        <w:autoSpaceDN w:val="0"/>
        <w:adjustRightInd w:val="0"/>
        <w:spacing w:line="240" w:lineRule="auto"/>
        <w:ind w:left="568" w:hanging="284"/>
        <w:textAlignment w:val="baseline"/>
        <w:rPr>
          <w:rFonts w:eastAsia="Times New Roman"/>
          <w:lang w:eastAsia="ja-JP"/>
        </w:rPr>
      </w:pPr>
      <w:r w:rsidRPr="009776FD">
        <w:rPr>
          <w:rFonts w:eastAsia="Times New Roman"/>
          <w:lang w:eastAsia="ja-JP"/>
        </w:rPr>
        <w:t>-</w:t>
      </w:r>
      <w:r w:rsidRPr="009776FD">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sidRPr="009776FD">
        <w:rPr>
          <w:rFonts w:eastAsia="Times New Roman"/>
          <w:i/>
          <w:lang w:eastAsia="ja-JP"/>
        </w:rPr>
        <w:t xml:space="preserve"> in the same Release as the present document</w:t>
      </w:r>
      <w:r w:rsidRPr="009776FD">
        <w:rPr>
          <w:rFonts w:eastAsia="Times New Roman"/>
          <w:lang w:eastAsia="ja-JP"/>
        </w:rPr>
        <w:t>.</w:t>
      </w:r>
    </w:p>
    <w:bookmarkEnd w:id="33"/>
    <w:bookmarkEnd w:id="34"/>
    <w:bookmarkEnd w:id="35"/>
    <w:p w14:paraId="37985FEA"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ko-KR"/>
        </w:rPr>
      </w:pPr>
      <w:r w:rsidRPr="009776FD">
        <w:rPr>
          <w:rFonts w:eastAsia="Times New Roman"/>
          <w:lang w:eastAsia="ja-JP"/>
        </w:rPr>
        <w:t>[1]</w:t>
      </w:r>
      <w:r w:rsidRPr="009776FD">
        <w:rPr>
          <w:rFonts w:eastAsia="Times New Roman"/>
          <w:lang w:eastAsia="ja-JP"/>
        </w:rPr>
        <w:tab/>
        <w:t>3GPP TR 21.905: "Vocabulary for 3GPP Specifications".</w:t>
      </w:r>
    </w:p>
    <w:p w14:paraId="6BA460FF"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ko-KR"/>
        </w:rPr>
      </w:pPr>
      <w:r w:rsidRPr="009776FD">
        <w:rPr>
          <w:rFonts w:eastAsia="Times New Roman"/>
          <w:lang w:eastAsia="ko-KR"/>
        </w:rPr>
        <w:t>[2]</w:t>
      </w:r>
      <w:r w:rsidRPr="009776FD">
        <w:rPr>
          <w:rFonts w:eastAsia="Times New Roman"/>
          <w:lang w:eastAsia="ko-KR"/>
        </w:rPr>
        <w:tab/>
        <w:t>3GPP TS 38.300: "NR; Overall description; Stage 2".</w:t>
      </w:r>
    </w:p>
    <w:p w14:paraId="1C29F5A6"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ko-KR"/>
        </w:rPr>
      </w:pPr>
      <w:r w:rsidRPr="009776FD">
        <w:rPr>
          <w:rFonts w:eastAsia="Times New Roman"/>
          <w:lang w:eastAsia="ko-KR"/>
        </w:rPr>
        <w:t>[3]</w:t>
      </w:r>
      <w:r w:rsidRPr="009776FD">
        <w:rPr>
          <w:rFonts w:eastAsia="Times New Roman"/>
          <w:lang w:eastAsia="ko-KR"/>
        </w:rPr>
        <w:tab/>
        <w:t>3GPP TS 38.322: "NR; Radio Link Control (RLC) protocol specification".</w:t>
      </w:r>
    </w:p>
    <w:p w14:paraId="10C1A112"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ko-KR"/>
        </w:rPr>
      </w:pPr>
      <w:r w:rsidRPr="009776FD">
        <w:rPr>
          <w:rFonts w:eastAsia="Times New Roman"/>
          <w:lang w:eastAsia="ko-KR"/>
        </w:rPr>
        <w:t>[4]</w:t>
      </w:r>
      <w:r w:rsidRPr="009776FD">
        <w:rPr>
          <w:rFonts w:eastAsia="Times New Roman"/>
          <w:lang w:eastAsia="ko-KR"/>
        </w:rPr>
        <w:tab/>
        <w:t>3GPP TS 38.323: "NR; Packet Data Convergence Protocol (PDCP) protocol specification".</w:t>
      </w:r>
    </w:p>
    <w:p w14:paraId="6F4CF91E"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ko-KR"/>
        </w:rPr>
      </w:pPr>
      <w:r w:rsidRPr="009776FD">
        <w:rPr>
          <w:rFonts w:eastAsia="Times New Roman"/>
          <w:lang w:eastAsia="ko-KR"/>
        </w:rPr>
        <w:t>[5]</w:t>
      </w:r>
      <w:r w:rsidRPr="009776FD">
        <w:rPr>
          <w:rFonts w:eastAsia="Times New Roman"/>
          <w:lang w:eastAsia="ko-KR"/>
        </w:rPr>
        <w:tab/>
        <w:t>3GPP TS 38.331: "NR; Radio Resource Control (RRC); Protocol specification".</w:t>
      </w:r>
    </w:p>
    <w:p w14:paraId="76FDDBF9"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ko-KR"/>
        </w:rPr>
      </w:pPr>
      <w:r w:rsidRPr="009776FD">
        <w:rPr>
          <w:rFonts w:eastAsia="Times New Roman"/>
          <w:lang w:eastAsia="ko-KR"/>
        </w:rPr>
        <w:t>[6]</w:t>
      </w:r>
      <w:r w:rsidRPr="009776FD">
        <w:rPr>
          <w:rFonts w:eastAsia="Times New Roman"/>
          <w:lang w:eastAsia="ko-KR"/>
        </w:rPr>
        <w:tab/>
        <w:t>3GPP TS 38.213: "NR; Physical Layer Procedures for control".</w:t>
      </w:r>
    </w:p>
    <w:p w14:paraId="03ECC4D7"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ko-KR"/>
        </w:rPr>
      </w:pPr>
      <w:r w:rsidRPr="009776FD">
        <w:rPr>
          <w:rFonts w:eastAsia="Times New Roman"/>
          <w:lang w:eastAsia="ko-KR"/>
        </w:rPr>
        <w:t>[7]</w:t>
      </w:r>
      <w:r w:rsidRPr="009776FD">
        <w:rPr>
          <w:rFonts w:eastAsia="Times New Roman"/>
          <w:lang w:eastAsia="ko-KR"/>
        </w:rPr>
        <w:tab/>
        <w:t>3GPP TS 38.214: "NR; Physical Layer Procedures for data".</w:t>
      </w:r>
    </w:p>
    <w:p w14:paraId="2D481671"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ko-KR"/>
        </w:rPr>
      </w:pPr>
      <w:r w:rsidRPr="009776FD">
        <w:rPr>
          <w:rFonts w:eastAsia="Times New Roman"/>
          <w:lang w:eastAsia="ko-KR"/>
        </w:rPr>
        <w:t>[8]</w:t>
      </w:r>
      <w:r w:rsidRPr="009776FD">
        <w:rPr>
          <w:rFonts w:eastAsia="Times New Roman"/>
          <w:lang w:eastAsia="ko-KR"/>
        </w:rPr>
        <w:tab/>
        <w:t>3GPP TS 38.211: "NR; Physical channels and modulation".</w:t>
      </w:r>
    </w:p>
    <w:p w14:paraId="4191B894"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ko-KR"/>
        </w:rPr>
      </w:pPr>
      <w:r w:rsidRPr="009776FD">
        <w:rPr>
          <w:rFonts w:eastAsia="Times New Roman"/>
          <w:lang w:eastAsia="ko-KR"/>
        </w:rPr>
        <w:t>[9]</w:t>
      </w:r>
      <w:r w:rsidRPr="009776FD">
        <w:rPr>
          <w:rFonts w:eastAsia="Times New Roman"/>
          <w:lang w:eastAsia="ko-KR"/>
        </w:rPr>
        <w:tab/>
        <w:t>3GPP TS 38.212: "NR; Multiplexing and channel coding".</w:t>
      </w:r>
    </w:p>
    <w:p w14:paraId="0E62E334"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ko-KR"/>
        </w:rPr>
      </w:pPr>
      <w:r w:rsidRPr="009776FD">
        <w:rPr>
          <w:rFonts w:eastAsia="Times New Roman"/>
          <w:lang w:eastAsia="ko-KR"/>
        </w:rPr>
        <w:t>[10]</w:t>
      </w:r>
      <w:r w:rsidRPr="009776FD">
        <w:rPr>
          <w:rFonts w:eastAsia="Times New Roman"/>
          <w:lang w:eastAsia="ko-KR"/>
        </w:rPr>
        <w:tab/>
        <w:t>Void.</w:t>
      </w:r>
    </w:p>
    <w:p w14:paraId="02B308C7"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ko-KR"/>
        </w:rPr>
      </w:pPr>
      <w:r w:rsidRPr="009776FD">
        <w:rPr>
          <w:rFonts w:eastAsia="Times New Roman"/>
          <w:lang w:eastAsia="ko-KR"/>
        </w:rPr>
        <w:t>[11]</w:t>
      </w:r>
      <w:r w:rsidRPr="009776FD">
        <w:rPr>
          <w:rFonts w:eastAsia="Times New Roman"/>
          <w:lang w:eastAsia="ko-KR"/>
        </w:rPr>
        <w:tab/>
        <w:t>3GPP TS 38.133: "NR; Requirements for support of radio resource management".</w:t>
      </w:r>
    </w:p>
    <w:p w14:paraId="29646754"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ko-KR"/>
        </w:rPr>
      </w:pPr>
      <w:r w:rsidRPr="009776FD">
        <w:rPr>
          <w:rFonts w:eastAsia="Times New Roman"/>
          <w:lang w:eastAsia="ko-KR"/>
        </w:rPr>
        <w:t>[12]</w:t>
      </w:r>
      <w:r w:rsidRPr="009776FD">
        <w:rPr>
          <w:rFonts w:eastAsia="Times New Roman"/>
          <w:lang w:eastAsia="ko-KR"/>
        </w:rPr>
        <w:tab/>
        <w:t>3GPP TS 36.133: "Evolved Universal Terrestrial Radio Access (E-UTRA); Requirements for support of radio resource management".</w:t>
      </w:r>
    </w:p>
    <w:p w14:paraId="0BDCBB5E"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ko-KR"/>
        </w:rPr>
      </w:pPr>
      <w:r w:rsidRPr="009776FD">
        <w:rPr>
          <w:rFonts w:eastAsia="Times New Roman"/>
          <w:lang w:eastAsia="ko-KR"/>
        </w:rPr>
        <w:t>[13]</w:t>
      </w:r>
      <w:r w:rsidRPr="009776FD">
        <w:rPr>
          <w:rFonts w:eastAsia="Times New Roman"/>
          <w:lang w:eastAsia="ko-KR"/>
        </w:rPr>
        <w:tab/>
        <w:t>3GPP TS 26.114: "Technical Specification Group Services and System Aspects; IP Multimedia Subsystem (IMS); Multimedia Telephony; Media handling and interaction".</w:t>
      </w:r>
    </w:p>
    <w:p w14:paraId="2E0CB1F5"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ko-KR"/>
        </w:rPr>
      </w:pPr>
      <w:r w:rsidRPr="009776FD">
        <w:rPr>
          <w:rFonts w:eastAsia="Times New Roman"/>
          <w:lang w:eastAsia="ko-KR"/>
        </w:rPr>
        <w:t>[14]</w:t>
      </w:r>
      <w:r w:rsidRPr="009776FD">
        <w:rPr>
          <w:rFonts w:eastAsia="Times New Roman"/>
          <w:lang w:eastAsia="ko-KR"/>
        </w:rPr>
        <w:tab/>
        <w:t>3GPP TS 38.101-1: "NR; User Equipment (UE) radio transmission and reception; Part 1: Range 1 Standalone".</w:t>
      </w:r>
    </w:p>
    <w:p w14:paraId="3813CF4F"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ko-KR"/>
        </w:rPr>
      </w:pPr>
      <w:r w:rsidRPr="009776FD">
        <w:rPr>
          <w:rFonts w:eastAsia="Times New Roman"/>
          <w:lang w:eastAsia="ko-KR"/>
        </w:rPr>
        <w:t>[15]</w:t>
      </w:r>
      <w:r w:rsidRPr="009776FD">
        <w:rPr>
          <w:rFonts w:eastAsia="Times New Roman"/>
          <w:lang w:eastAsia="ko-KR"/>
        </w:rPr>
        <w:tab/>
        <w:t>3GPP TS 38.101-2: "NR; User Equipment (UE) radio transmission and reception; Part 2: Range 2 Standalone".</w:t>
      </w:r>
    </w:p>
    <w:p w14:paraId="6B04D23A"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ko-KR"/>
        </w:rPr>
      </w:pPr>
      <w:r w:rsidRPr="009776FD">
        <w:rPr>
          <w:rFonts w:eastAsia="Times New Roman"/>
          <w:lang w:eastAsia="ko-KR"/>
        </w:rPr>
        <w:t>[16]</w:t>
      </w:r>
      <w:r w:rsidRPr="009776FD">
        <w:rPr>
          <w:rFonts w:eastAsia="Times New Roman"/>
          <w:lang w:eastAsia="ko-KR"/>
        </w:rPr>
        <w:tab/>
        <w:t>3GPP TS 38.101-3: "NR; User Equipment (UE) radio transmission and reception; Part 3: Range 1 and Range 2 Interworking operation with other radios".</w:t>
      </w:r>
    </w:p>
    <w:p w14:paraId="3301F4AE"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ko-KR"/>
        </w:rPr>
      </w:pPr>
      <w:r w:rsidRPr="009776FD">
        <w:rPr>
          <w:rFonts w:eastAsia="Times New Roman"/>
          <w:lang w:eastAsia="ko-KR"/>
        </w:rPr>
        <w:t>[17]</w:t>
      </w:r>
      <w:r w:rsidRPr="009776FD">
        <w:rPr>
          <w:rFonts w:eastAsia="Times New Roman"/>
          <w:lang w:eastAsia="ko-KR"/>
        </w:rPr>
        <w:tab/>
        <w:t>3GPP TS 36.213: "Evolved Universal Terrestrial Radio Access (E-UTRA); Physical Layer Procedures".</w:t>
      </w:r>
    </w:p>
    <w:p w14:paraId="6D14898E"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ko-KR"/>
        </w:rPr>
      </w:pPr>
      <w:r w:rsidRPr="009776FD">
        <w:rPr>
          <w:rFonts w:eastAsia="Times New Roman"/>
          <w:lang w:eastAsia="ko-KR"/>
        </w:rPr>
        <w:t>[18]</w:t>
      </w:r>
      <w:r w:rsidRPr="009776FD">
        <w:rPr>
          <w:rFonts w:eastAsia="Times New Roman"/>
          <w:lang w:eastAsia="ko-KR"/>
        </w:rPr>
        <w:tab/>
        <w:t>3GPP TS 37.213: "Physical layer procedures for shared spectrum channel access".</w:t>
      </w:r>
    </w:p>
    <w:p w14:paraId="47EDFE54"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ja-JP"/>
        </w:rPr>
      </w:pPr>
      <w:r w:rsidRPr="009776FD">
        <w:rPr>
          <w:rFonts w:eastAsia="Times New Roman"/>
          <w:lang w:eastAsia="ja-JP"/>
        </w:rPr>
        <w:t>[19]</w:t>
      </w:r>
      <w:r w:rsidRPr="009776FD">
        <w:rPr>
          <w:rFonts w:eastAsia="Times New Roman"/>
          <w:lang w:eastAsia="ja-JP"/>
        </w:rPr>
        <w:tab/>
        <w:t>3GPP TS 23.287: "Architecture enhancements for 5G System (5GS) to support Vehicle-to-Everything (V2X) services ".</w:t>
      </w:r>
    </w:p>
    <w:p w14:paraId="1042AC2B"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noProof/>
          <w:lang w:eastAsia="ja-JP"/>
        </w:rPr>
      </w:pPr>
      <w:r w:rsidRPr="009776FD">
        <w:rPr>
          <w:rFonts w:eastAsia="宋体"/>
          <w:lang w:eastAsia="ja-JP"/>
        </w:rPr>
        <w:t>[20]</w:t>
      </w:r>
      <w:r w:rsidRPr="009776FD">
        <w:rPr>
          <w:rFonts w:eastAsia="宋体"/>
          <w:lang w:eastAsia="ja-JP"/>
        </w:rPr>
        <w:tab/>
      </w:r>
      <w:r w:rsidRPr="009776FD">
        <w:rPr>
          <w:rFonts w:eastAsia="宋体"/>
          <w:lang w:eastAsia="zh-CN"/>
        </w:rPr>
        <w:t xml:space="preserve">3GPP TS 23.285: </w:t>
      </w:r>
      <w:r w:rsidRPr="009776FD">
        <w:rPr>
          <w:rFonts w:eastAsia="宋体"/>
          <w:lang w:eastAsia="ja-JP"/>
        </w:rPr>
        <w:t>"</w:t>
      </w:r>
      <w:r w:rsidRPr="009776FD">
        <w:rPr>
          <w:rFonts w:eastAsia="宋体"/>
          <w:lang w:eastAsia="zh-CN"/>
        </w:rPr>
        <w:t>Architecture enhancements for V2X services</w:t>
      </w:r>
      <w:r w:rsidRPr="009776FD">
        <w:rPr>
          <w:rFonts w:eastAsia="宋体"/>
          <w:lang w:eastAsia="ja-JP"/>
        </w:rPr>
        <w:t>".</w:t>
      </w:r>
    </w:p>
    <w:p w14:paraId="68D3A451"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noProof/>
          <w:lang w:eastAsia="ja-JP"/>
        </w:rPr>
      </w:pPr>
      <w:r w:rsidRPr="009776FD">
        <w:rPr>
          <w:rFonts w:eastAsia="Times New Roman"/>
          <w:noProof/>
          <w:lang w:eastAsia="ja-JP"/>
        </w:rPr>
        <w:lastRenderedPageBreak/>
        <w:t>[21]</w:t>
      </w:r>
      <w:r w:rsidRPr="009776FD">
        <w:rPr>
          <w:rFonts w:eastAsia="Times New Roman"/>
          <w:noProof/>
          <w:lang w:eastAsia="ja-JP"/>
        </w:rPr>
        <w:tab/>
        <w:t>3GPP TS 36.331: "Evolved Universal Terrestrial Radio Access (E-UTRA); Radio Resource Control (RRC); Protocol specification".</w:t>
      </w:r>
    </w:p>
    <w:p w14:paraId="1A53A832"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noProof/>
          <w:lang w:eastAsia="ja-JP"/>
        </w:rPr>
      </w:pPr>
      <w:r w:rsidRPr="009776FD">
        <w:rPr>
          <w:rFonts w:eastAsia="Times New Roman"/>
          <w:noProof/>
          <w:lang w:eastAsia="ja-JP"/>
        </w:rPr>
        <w:t>[22]</w:t>
      </w:r>
      <w:r w:rsidRPr="009776FD">
        <w:rPr>
          <w:rFonts w:eastAsia="Times New Roman"/>
          <w:noProof/>
          <w:lang w:eastAsia="ja-JP"/>
        </w:rPr>
        <w:tab/>
        <w:t>3GPP TS 36.321: "Evolved Universal Terrestrial Radio Access (E-UTRA); Medium Access Control (MAC); Protocol specification".</w:t>
      </w:r>
    </w:p>
    <w:p w14:paraId="166847CE"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ja-JP"/>
        </w:rPr>
      </w:pPr>
      <w:r w:rsidRPr="009776FD">
        <w:rPr>
          <w:rFonts w:eastAsia="Times New Roman"/>
          <w:lang w:eastAsia="ko-KR"/>
        </w:rPr>
        <w:t>[23]</w:t>
      </w:r>
      <w:r w:rsidRPr="009776FD">
        <w:rPr>
          <w:rFonts w:eastAsia="Times New Roman"/>
          <w:lang w:eastAsia="ko-KR"/>
        </w:rPr>
        <w:tab/>
      </w:r>
      <w:r w:rsidRPr="009776FD">
        <w:rPr>
          <w:rFonts w:eastAsia="Times New Roman"/>
          <w:lang w:eastAsia="ja-JP"/>
        </w:rPr>
        <w:t>3GPP TS 37.355: "Evolved Universal Terrestrial Radio Access (E-UTRA); LTE Positioning Protocol (LPP)".</w:t>
      </w:r>
    </w:p>
    <w:p w14:paraId="399761CF"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ko-KR"/>
        </w:rPr>
      </w:pPr>
      <w:r w:rsidRPr="009776FD">
        <w:rPr>
          <w:rFonts w:eastAsia="Times New Roman"/>
          <w:lang w:eastAsia="ko-KR"/>
        </w:rPr>
        <w:t>[24]</w:t>
      </w:r>
      <w:r w:rsidRPr="009776FD">
        <w:rPr>
          <w:rFonts w:eastAsia="Times New Roman"/>
          <w:lang w:eastAsia="ko-KR"/>
        </w:rPr>
        <w:tab/>
        <w:t xml:space="preserve">3GPP TS 38.215: "NR; </w:t>
      </w:r>
      <w:r w:rsidRPr="009776FD">
        <w:rPr>
          <w:rFonts w:eastAsia="MS Mincho"/>
          <w:iCs/>
          <w:lang w:eastAsia="ja-JP"/>
        </w:rPr>
        <w:t>Physical layer measurement</w:t>
      </w:r>
      <w:r w:rsidRPr="009776FD">
        <w:rPr>
          <w:rFonts w:eastAsia="Times New Roman"/>
          <w:lang w:eastAsia="ja-JP"/>
        </w:rPr>
        <w:t>s</w:t>
      </w:r>
      <w:r w:rsidRPr="009776FD">
        <w:rPr>
          <w:rFonts w:eastAsia="Times New Roman"/>
          <w:lang w:eastAsia="ko-KR"/>
        </w:rPr>
        <w:t>".</w:t>
      </w:r>
    </w:p>
    <w:p w14:paraId="7F900FF9"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ko-KR"/>
        </w:rPr>
      </w:pPr>
      <w:r w:rsidRPr="009776FD">
        <w:rPr>
          <w:rFonts w:eastAsia="Times New Roman"/>
          <w:lang w:eastAsia="ko-KR"/>
        </w:rPr>
        <w:t>[25]</w:t>
      </w:r>
      <w:r w:rsidRPr="009776FD">
        <w:rPr>
          <w:rFonts w:eastAsia="Times New Roman"/>
          <w:lang w:eastAsia="ko-KR"/>
        </w:rPr>
        <w:tab/>
        <w:t>3GPP TS 38.306: "NR; User Equipment (UE) radio access capabilities".</w:t>
      </w:r>
    </w:p>
    <w:p w14:paraId="54C1B220"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Times New Roman"/>
          <w:lang w:eastAsia="zh-CN"/>
        </w:rPr>
      </w:pPr>
      <w:r w:rsidRPr="009776FD">
        <w:rPr>
          <w:rFonts w:eastAsia="Times New Roman"/>
          <w:lang w:eastAsia="zh-CN"/>
        </w:rPr>
        <w:t>[26]</w:t>
      </w:r>
      <w:r w:rsidRPr="009776FD">
        <w:rPr>
          <w:rFonts w:eastAsia="Times New Roman"/>
          <w:lang w:eastAsia="zh-CN"/>
        </w:rPr>
        <w:tab/>
        <w:t>3GPP TS 23.304: "Proximity based Services (</w:t>
      </w:r>
      <w:proofErr w:type="spellStart"/>
      <w:r w:rsidRPr="009776FD">
        <w:rPr>
          <w:rFonts w:eastAsia="Times New Roman"/>
          <w:lang w:eastAsia="zh-CN"/>
        </w:rPr>
        <w:t>ProSe</w:t>
      </w:r>
      <w:proofErr w:type="spellEnd"/>
      <w:r w:rsidRPr="009776FD">
        <w:rPr>
          <w:rFonts w:eastAsia="Times New Roman"/>
          <w:lang w:eastAsia="zh-CN"/>
        </w:rPr>
        <w:t>) in the 5G System (5GS)".</w:t>
      </w:r>
    </w:p>
    <w:p w14:paraId="25DB5A68" w14:textId="77777777" w:rsidR="009776FD" w:rsidRPr="009776FD" w:rsidRDefault="009776FD" w:rsidP="009776FD">
      <w:pPr>
        <w:keepLines/>
        <w:overflowPunct w:val="0"/>
        <w:autoSpaceDE w:val="0"/>
        <w:autoSpaceDN w:val="0"/>
        <w:adjustRightInd w:val="0"/>
        <w:spacing w:line="240" w:lineRule="auto"/>
        <w:ind w:left="1702" w:hanging="1418"/>
        <w:textAlignment w:val="baseline"/>
        <w:rPr>
          <w:ins w:id="36" w:author="OPPO (Qianxi)" w:date="2022-08-20T20:07:00Z"/>
          <w:rFonts w:eastAsia="Times New Roman"/>
          <w:lang w:eastAsia="zh-CN"/>
        </w:rPr>
      </w:pPr>
      <w:r w:rsidRPr="009776FD">
        <w:rPr>
          <w:rFonts w:eastAsia="Times New Roman"/>
          <w:lang w:eastAsia="zh-CN"/>
        </w:rPr>
        <w:t>[27]</w:t>
      </w:r>
      <w:r w:rsidRPr="009776FD">
        <w:rPr>
          <w:rFonts w:eastAsia="Times New Roman"/>
          <w:lang w:eastAsia="zh-CN"/>
        </w:rPr>
        <w:tab/>
        <w:t>3GPP TS 38.473: "NG-RAN; F1 Application Protocol (F1AP)".</w:t>
      </w:r>
    </w:p>
    <w:p w14:paraId="6B280705" w14:textId="77777777" w:rsidR="009776FD" w:rsidRPr="009776FD" w:rsidRDefault="009776FD" w:rsidP="009776FD">
      <w:pPr>
        <w:keepLines/>
        <w:overflowPunct w:val="0"/>
        <w:autoSpaceDE w:val="0"/>
        <w:autoSpaceDN w:val="0"/>
        <w:adjustRightInd w:val="0"/>
        <w:spacing w:line="240" w:lineRule="auto"/>
        <w:ind w:left="1702" w:hanging="1418"/>
        <w:textAlignment w:val="baseline"/>
        <w:rPr>
          <w:ins w:id="37" w:author="OPPO (Qianxi)" w:date="2022-08-20T20:07:00Z"/>
          <w:rFonts w:eastAsia="Times New Roman"/>
          <w:lang w:eastAsia="ja-JP"/>
        </w:rPr>
      </w:pPr>
      <w:ins w:id="38" w:author="OPPO (Qianxi)" w:date="2022-08-20T20:07:00Z">
        <w:r w:rsidRPr="009776FD">
          <w:rPr>
            <w:rFonts w:eastAsia="等线" w:hint="eastAsia"/>
            <w:lang w:eastAsia="zh-CN"/>
          </w:rPr>
          <w:t>[</w:t>
        </w:r>
        <w:r w:rsidRPr="009776FD">
          <w:rPr>
            <w:rFonts w:eastAsia="等线"/>
            <w:lang w:eastAsia="zh-CN"/>
          </w:rPr>
          <w:t>xx]</w:t>
        </w:r>
        <w:r w:rsidRPr="009776FD">
          <w:rPr>
            <w:rFonts w:eastAsia="等线"/>
            <w:lang w:eastAsia="zh-CN"/>
          </w:rPr>
          <w:tab/>
        </w:r>
        <w:r w:rsidRPr="009776FD">
          <w:rPr>
            <w:rFonts w:eastAsia="Times New Roman"/>
            <w:lang w:eastAsia="ja-JP"/>
          </w:rPr>
          <w:t>3GPP TS 24.587: " Technical Specification Group Core Network and Terminals; Vehicle-to-Everything (V2X) services in 5G System (5GS)".</w:t>
        </w:r>
      </w:ins>
    </w:p>
    <w:p w14:paraId="79A23057" w14:textId="77777777" w:rsidR="009776FD" w:rsidRPr="009776FD" w:rsidRDefault="009776FD" w:rsidP="009776FD">
      <w:pPr>
        <w:keepLines/>
        <w:overflowPunct w:val="0"/>
        <w:autoSpaceDE w:val="0"/>
        <w:autoSpaceDN w:val="0"/>
        <w:adjustRightInd w:val="0"/>
        <w:spacing w:line="240" w:lineRule="auto"/>
        <w:ind w:left="1702" w:hanging="1418"/>
        <w:textAlignment w:val="baseline"/>
        <w:rPr>
          <w:rFonts w:eastAsia="等线"/>
          <w:lang w:eastAsia="ko-KR"/>
          <w:rPrChange w:id="39" w:author="OPPO (Qianxi)" w:date="2022-08-20T20:07:00Z">
            <w:rPr>
              <w:lang w:eastAsia="ko-KR"/>
            </w:rPr>
          </w:rPrChange>
        </w:rPr>
      </w:pPr>
      <w:ins w:id="40" w:author="OPPO (Qianxi)" w:date="2022-08-20T20:07:00Z">
        <w:r w:rsidRPr="009776FD">
          <w:rPr>
            <w:rFonts w:eastAsia="Times New Roman"/>
            <w:lang w:eastAsia="ja-JP"/>
          </w:rPr>
          <w:t>[</w:t>
        </w:r>
        <w:proofErr w:type="spellStart"/>
        <w:r w:rsidRPr="009776FD">
          <w:rPr>
            <w:rFonts w:eastAsia="Times New Roman"/>
            <w:lang w:eastAsia="ja-JP"/>
          </w:rPr>
          <w:t>yy</w:t>
        </w:r>
        <w:proofErr w:type="spellEnd"/>
        <w:r w:rsidRPr="009776FD">
          <w:rPr>
            <w:rFonts w:eastAsia="Times New Roman"/>
            <w:lang w:eastAsia="ja-JP"/>
          </w:rPr>
          <w:t>]</w:t>
        </w:r>
        <w:r w:rsidRPr="009776FD">
          <w:rPr>
            <w:rFonts w:eastAsia="Times New Roman"/>
            <w:lang w:eastAsia="ja-JP"/>
          </w:rPr>
          <w:tab/>
          <w:t>3GPP TS 24.554: "Technical Specification Group Core Network and Terminals; Proximity-services (</w:t>
        </w:r>
        <w:proofErr w:type="spellStart"/>
        <w:r w:rsidRPr="009776FD">
          <w:rPr>
            <w:rFonts w:eastAsia="Times New Roman"/>
            <w:lang w:eastAsia="ja-JP"/>
          </w:rPr>
          <w:t>ProSe</w:t>
        </w:r>
        <w:proofErr w:type="spellEnd"/>
        <w:r w:rsidRPr="009776FD">
          <w:rPr>
            <w:rFonts w:eastAsia="Times New Roman"/>
            <w:lang w:eastAsia="ja-JP"/>
          </w:rPr>
          <w:t>) in 5G System (5GS) protocol".</w:t>
        </w:r>
      </w:ins>
    </w:p>
    <w:bookmarkEnd w:id="22"/>
    <w:bookmarkEnd w:id="23"/>
    <w:bookmarkEnd w:id="24"/>
    <w:bookmarkEnd w:id="25"/>
    <w:bookmarkEnd w:id="26"/>
    <w:bookmarkEnd w:id="27"/>
    <w:p w14:paraId="59300480" w14:textId="77777777" w:rsidR="005F64B3" w:rsidRDefault="005F64B3" w:rsidP="005F64B3">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79807D0D" w14:textId="77777777" w:rsidR="00865209" w:rsidRPr="00865209" w:rsidRDefault="00865209" w:rsidP="00865209">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41" w:name="_Toc109217624"/>
      <w:bookmarkStart w:id="42" w:name="_Toc12569234"/>
      <w:bookmarkStart w:id="43" w:name="_Toc37296252"/>
      <w:bookmarkStart w:id="44" w:name="_Toc46490381"/>
      <w:bookmarkStart w:id="45" w:name="_Toc52752076"/>
      <w:bookmarkStart w:id="46" w:name="_Toc52796538"/>
      <w:bookmarkStart w:id="47" w:name="_Toc100872060"/>
      <w:r w:rsidRPr="00865209">
        <w:rPr>
          <w:rFonts w:ascii="Arial" w:eastAsia="Times New Roman" w:hAnsi="Arial"/>
          <w:sz w:val="28"/>
          <w:lang w:eastAsia="ja-JP"/>
        </w:rPr>
        <w:t>5.28.2</w:t>
      </w:r>
      <w:r w:rsidRPr="00865209">
        <w:rPr>
          <w:rFonts w:ascii="Arial" w:eastAsia="Times New Roman" w:hAnsi="Arial"/>
          <w:sz w:val="28"/>
          <w:lang w:eastAsia="ja-JP"/>
        </w:rPr>
        <w:tab/>
        <w:t>Behaviour of UE receiving SL-SCH Data</w:t>
      </w:r>
    </w:p>
    <w:p w14:paraId="514A4E23" w14:textId="77777777" w:rsidR="00865209" w:rsidRPr="00865209" w:rsidRDefault="00865209" w:rsidP="00865209">
      <w:pPr>
        <w:overflowPunct w:val="0"/>
        <w:autoSpaceDE w:val="0"/>
        <w:autoSpaceDN w:val="0"/>
        <w:adjustRightInd w:val="0"/>
        <w:spacing w:line="240" w:lineRule="auto"/>
        <w:textAlignment w:val="baseline"/>
        <w:rPr>
          <w:rFonts w:eastAsia="Times New Roman"/>
          <w:lang w:eastAsia="ja-JP"/>
        </w:rPr>
      </w:pPr>
      <w:r w:rsidRPr="00865209">
        <w:rPr>
          <w:rFonts w:eastAsia="Times New Roman"/>
          <w:lang w:eastAsia="ja-JP"/>
        </w:rPr>
        <w:t>When SL DRX is configured, the Active Time includes the time while:</w:t>
      </w:r>
    </w:p>
    <w:p w14:paraId="2AA47CA4" w14:textId="77777777" w:rsidR="00865209" w:rsidRPr="00865209" w:rsidRDefault="00865209" w:rsidP="00865209">
      <w:pPr>
        <w:overflowPunct w:val="0"/>
        <w:autoSpaceDE w:val="0"/>
        <w:autoSpaceDN w:val="0"/>
        <w:adjustRightInd w:val="0"/>
        <w:spacing w:line="240" w:lineRule="auto"/>
        <w:ind w:left="568" w:hanging="284"/>
        <w:textAlignment w:val="baseline"/>
        <w:rPr>
          <w:rFonts w:eastAsia="Times New Roman"/>
          <w:lang w:eastAsia="ja-JP"/>
        </w:rPr>
      </w:pPr>
      <w:r w:rsidRPr="00865209">
        <w:rPr>
          <w:rFonts w:eastAsia="Times New Roman"/>
          <w:lang w:eastAsia="ja-JP"/>
        </w:rPr>
        <w:t>-</w:t>
      </w:r>
      <w:r w:rsidRPr="00865209">
        <w:rPr>
          <w:rFonts w:eastAsia="Times New Roman"/>
          <w:lang w:eastAsia="ja-JP"/>
        </w:rPr>
        <w:tab/>
      </w:r>
      <w:proofErr w:type="spellStart"/>
      <w:r w:rsidRPr="00865209">
        <w:rPr>
          <w:rFonts w:eastAsia="Times New Roman"/>
          <w:i/>
          <w:lang w:eastAsia="ja-JP"/>
        </w:rPr>
        <w:t>sl-drx-onDurationTimer</w:t>
      </w:r>
      <w:proofErr w:type="spellEnd"/>
      <w:r w:rsidRPr="00865209">
        <w:rPr>
          <w:rFonts w:eastAsia="Times New Roman"/>
          <w:lang w:eastAsia="ja-JP"/>
        </w:rPr>
        <w:t xml:space="preserve"> or </w:t>
      </w:r>
      <w:proofErr w:type="spellStart"/>
      <w:r w:rsidRPr="00865209">
        <w:rPr>
          <w:rFonts w:eastAsia="Times New Roman"/>
          <w:i/>
          <w:lang w:eastAsia="ja-JP"/>
        </w:rPr>
        <w:t>sl-drx-InactivityTimer</w:t>
      </w:r>
      <w:proofErr w:type="spellEnd"/>
      <w:r w:rsidRPr="00865209">
        <w:rPr>
          <w:rFonts w:eastAsia="Times New Roman"/>
          <w:lang w:eastAsia="ja-JP"/>
        </w:rPr>
        <w:t xml:space="preserve"> is running; or</w:t>
      </w:r>
    </w:p>
    <w:p w14:paraId="034E76F3" w14:textId="77777777" w:rsidR="00865209" w:rsidRPr="00865209" w:rsidRDefault="00865209" w:rsidP="00865209">
      <w:pPr>
        <w:overflowPunct w:val="0"/>
        <w:autoSpaceDE w:val="0"/>
        <w:autoSpaceDN w:val="0"/>
        <w:adjustRightInd w:val="0"/>
        <w:spacing w:line="240" w:lineRule="auto"/>
        <w:ind w:left="568" w:hanging="284"/>
        <w:textAlignment w:val="baseline"/>
        <w:rPr>
          <w:rFonts w:eastAsia="Times New Roman"/>
          <w:lang w:eastAsia="ja-JP"/>
        </w:rPr>
      </w:pPr>
      <w:r w:rsidRPr="00865209">
        <w:rPr>
          <w:rFonts w:eastAsia="Times New Roman"/>
          <w:iCs/>
          <w:lang w:eastAsia="ja-JP"/>
        </w:rPr>
        <w:t>-</w:t>
      </w:r>
      <w:r w:rsidRPr="00865209">
        <w:rPr>
          <w:rFonts w:eastAsia="Times New Roman"/>
          <w:iCs/>
          <w:lang w:eastAsia="ja-JP"/>
        </w:rPr>
        <w:tab/>
      </w:r>
      <w:proofErr w:type="spellStart"/>
      <w:r w:rsidRPr="00865209">
        <w:rPr>
          <w:rFonts w:eastAsia="Times New Roman"/>
          <w:i/>
          <w:iCs/>
          <w:lang w:eastAsia="ja-JP"/>
        </w:rPr>
        <w:t>sl-</w:t>
      </w:r>
      <w:r w:rsidRPr="00865209">
        <w:rPr>
          <w:rFonts w:eastAsia="Times New Roman"/>
          <w:i/>
          <w:lang w:eastAsia="ja-JP"/>
        </w:rPr>
        <w:t>drx-RetransmissionTimer</w:t>
      </w:r>
      <w:proofErr w:type="spellEnd"/>
      <w:r w:rsidRPr="00865209">
        <w:rPr>
          <w:rFonts w:eastAsia="Times New Roman"/>
          <w:iCs/>
          <w:lang w:eastAsia="ja-JP"/>
        </w:rPr>
        <w:t xml:space="preserve"> is running</w:t>
      </w:r>
      <w:r w:rsidRPr="00865209">
        <w:rPr>
          <w:rFonts w:eastAsia="Times New Roman"/>
          <w:lang w:eastAsia="ja-JP"/>
        </w:rPr>
        <w:t>; or</w:t>
      </w:r>
    </w:p>
    <w:p w14:paraId="7435F3CF" w14:textId="77777777" w:rsidR="00865209" w:rsidRPr="00865209" w:rsidRDefault="00865209" w:rsidP="00865209">
      <w:pPr>
        <w:overflowPunct w:val="0"/>
        <w:autoSpaceDE w:val="0"/>
        <w:autoSpaceDN w:val="0"/>
        <w:adjustRightInd w:val="0"/>
        <w:spacing w:line="240" w:lineRule="auto"/>
        <w:ind w:left="568" w:hanging="284"/>
        <w:textAlignment w:val="baseline"/>
        <w:rPr>
          <w:rFonts w:eastAsia="Times New Roman"/>
          <w:iCs/>
          <w:lang w:eastAsia="ja-JP"/>
        </w:rPr>
      </w:pPr>
      <w:r w:rsidRPr="00865209">
        <w:rPr>
          <w:rFonts w:eastAsia="Times New Roman"/>
          <w:lang w:eastAsia="ja-JP"/>
        </w:rPr>
        <w:t>-</w:t>
      </w:r>
      <w:r w:rsidRPr="00865209">
        <w:rPr>
          <w:rFonts w:eastAsia="Times New Roman"/>
          <w:lang w:eastAsia="ja-JP"/>
        </w:rPr>
        <w:tab/>
      </w:r>
      <w:r w:rsidRPr="00865209">
        <w:rPr>
          <w:rFonts w:eastAsia="Times New Roman"/>
          <w:iCs/>
          <w:lang w:eastAsia="ja-JP"/>
        </w:rPr>
        <w:t xml:space="preserve">period of </w:t>
      </w:r>
      <w:proofErr w:type="spellStart"/>
      <w:r w:rsidRPr="00865209">
        <w:rPr>
          <w:rFonts w:eastAsia="Times New Roman"/>
          <w:i/>
          <w:iCs/>
          <w:lang w:eastAsia="ja-JP"/>
        </w:rPr>
        <w:t>sl</w:t>
      </w:r>
      <w:proofErr w:type="spellEnd"/>
      <w:r w:rsidRPr="00865209">
        <w:rPr>
          <w:rFonts w:eastAsia="Times New Roman"/>
          <w:i/>
          <w:iCs/>
          <w:lang w:eastAsia="ja-JP"/>
        </w:rPr>
        <w:t>-</w:t>
      </w:r>
      <w:proofErr w:type="spellStart"/>
      <w:r w:rsidRPr="00865209">
        <w:rPr>
          <w:rFonts w:eastAsia="Times New Roman"/>
          <w:i/>
          <w:iCs/>
          <w:lang w:eastAsia="ja-JP"/>
        </w:rPr>
        <w:t>LatencyBoundCSI</w:t>
      </w:r>
      <w:proofErr w:type="spellEnd"/>
      <w:r w:rsidRPr="00865209">
        <w:rPr>
          <w:rFonts w:eastAsia="Times New Roman"/>
          <w:i/>
          <w:iCs/>
          <w:lang w:eastAsia="ja-JP"/>
        </w:rPr>
        <w:t>-Report</w:t>
      </w:r>
      <w:r w:rsidRPr="00865209">
        <w:rPr>
          <w:rFonts w:eastAsia="Times New Roman"/>
          <w:iCs/>
          <w:lang w:eastAsia="ja-JP"/>
        </w:rPr>
        <w:t xml:space="preserve"> configured by RRC in case SL-CSI reporting MAC CE is not received; or</w:t>
      </w:r>
    </w:p>
    <w:p w14:paraId="54D73A7F" w14:textId="77777777" w:rsidR="00865209" w:rsidRPr="00865209" w:rsidRDefault="00865209" w:rsidP="00865209">
      <w:pPr>
        <w:overflowPunct w:val="0"/>
        <w:autoSpaceDE w:val="0"/>
        <w:autoSpaceDN w:val="0"/>
        <w:adjustRightInd w:val="0"/>
        <w:spacing w:line="240" w:lineRule="auto"/>
        <w:ind w:left="568" w:hanging="284"/>
        <w:textAlignment w:val="baseline"/>
        <w:rPr>
          <w:rFonts w:eastAsia="Times New Roman"/>
          <w:iCs/>
          <w:lang w:eastAsia="ja-JP"/>
        </w:rPr>
      </w:pPr>
      <w:r w:rsidRPr="00865209">
        <w:rPr>
          <w:rFonts w:eastAsia="Times New Roman"/>
          <w:iCs/>
          <w:lang w:eastAsia="ja-JP"/>
        </w:rPr>
        <w:t>-</w:t>
      </w:r>
      <w:r w:rsidRPr="00865209">
        <w:rPr>
          <w:rFonts w:eastAsia="Times New Roman"/>
          <w:iCs/>
          <w:lang w:eastAsia="ja-JP"/>
        </w:rPr>
        <w:tab/>
        <w:t>the time between the transmission of the request of SL-CSI reporting and the reception of the SL-CSI reporting MAC CE in case SL-CSI reporting MAC CE is received; or</w:t>
      </w:r>
    </w:p>
    <w:p w14:paraId="5FEBF313" w14:textId="77777777" w:rsidR="00865209" w:rsidRPr="00865209" w:rsidRDefault="00865209" w:rsidP="00865209">
      <w:pPr>
        <w:overflowPunct w:val="0"/>
        <w:autoSpaceDE w:val="0"/>
        <w:autoSpaceDN w:val="0"/>
        <w:adjustRightInd w:val="0"/>
        <w:spacing w:line="240" w:lineRule="auto"/>
        <w:ind w:left="568" w:hanging="284"/>
        <w:textAlignment w:val="baseline"/>
        <w:rPr>
          <w:ins w:id="48" w:author="OPPO (Qianxi)" w:date="2022-08-20T19:59:00Z"/>
          <w:rFonts w:eastAsia="Times New Roman"/>
          <w:iCs/>
          <w:lang w:eastAsia="ko-KR"/>
        </w:rPr>
      </w:pPr>
      <w:r w:rsidRPr="00865209">
        <w:rPr>
          <w:rFonts w:eastAsia="Times New Roman"/>
          <w:iCs/>
          <w:lang w:eastAsia="ja-JP"/>
        </w:rPr>
        <w:t>-</w:t>
      </w:r>
      <w:r w:rsidRPr="00865209">
        <w:rPr>
          <w:rFonts w:eastAsia="Times New Roman"/>
          <w:iCs/>
          <w:lang w:eastAsia="ja-JP"/>
        </w:rPr>
        <w:tab/>
      </w:r>
      <w:r w:rsidRPr="00865209">
        <w:rPr>
          <w:rFonts w:eastAsia="Times New Roman"/>
          <w:iCs/>
          <w:lang w:eastAsia="ko-KR"/>
        </w:rPr>
        <w:t>Slot associated with the announced periodic transmissions by the UE transmitting SL-SCH Data</w:t>
      </w:r>
      <w:ins w:id="49" w:author="OPPO (Qianxi)" w:date="2022-08-20T19:59:00Z">
        <w:r w:rsidRPr="00865209">
          <w:rPr>
            <w:rFonts w:eastAsia="Times New Roman"/>
            <w:iCs/>
            <w:lang w:eastAsia="ko-KR"/>
          </w:rPr>
          <w:t>; or</w:t>
        </w:r>
      </w:ins>
    </w:p>
    <w:p w14:paraId="79D9110A" w14:textId="77777777" w:rsidR="00865209" w:rsidRPr="00865209" w:rsidRDefault="00865209" w:rsidP="00865209">
      <w:pPr>
        <w:overflowPunct w:val="0"/>
        <w:autoSpaceDE w:val="0"/>
        <w:autoSpaceDN w:val="0"/>
        <w:adjustRightInd w:val="0"/>
        <w:spacing w:line="240" w:lineRule="auto"/>
        <w:ind w:left="568" w:hanging="284"/>
        <w:textAlignment w:val="baseline"/>
        <w:rPr>
          <w:ins w:id="50" w:author="OPPO (Qianxi)" w:date="2022-08-20T19:59:00Z"/>
          <w:rFonts w:eastAsia="等线"/>
          <w:iCs/>
          <w:lang w:eastAsia="zh-CN"/>
        </w:rPr>
      </w:pPr>
      <w:ins w:id="51" w:author="OPPO (Qianxi)" w:date="2022-08-20T19:59:00Z">
        <w:r w:rsidRPr="00865209">
          <w:rPr>
            <w:rFonts w:eastAsia="等线" w:hint="eastAsia"/>
            <w:iCs/>
            <w:lang w:eastAsia="zh-CN"/>
          </w:rPr>
          <w:t>-</w:t>
        </w:r>
        <w:r w:rsidRPr="00865209">
          <w:rPr>
            <w:rFonts w:eastAsia="等线"/>
            <w:iCs/>
            <w:lang w:eastAsia="zh-CN"/>
          </w:rPr>
          <w:tab/>
        </w:r>
        <w:r w:rsidRPr="00865209">
          <w:rPr>
            <w:rFonts w:eastAsia="Times New Roman"/>
            <w:lang w:eastAsia="ko-KR"/>
          </w:rPr>
          <w:t xml:space="preserve">the time between </w:t>
        </w:r>
      </w:ins>
      <w:ins w:id="52" w:author="OPPO (Qianxi)" w:date="2022-08-20T20:05:00Z">
        <w:r w:rsidRPr="00865209">
          <w:rPr>
            <w:rFonts w:eastAsia="Times New Roman"/>
            <w:lang w:eastAsia="ko-KR"/>
          </w:rPr>
          <w:t>transmission/</w:t>
        </w:r>
      </w:ins>
      <w:ins w:id="53" w:author="OPPO (Qianxi)" w:date="2022-08-20T19:59:00Z">
        <w:r w:rsidRPr="00865209">
          <w:rPr>
            <w:rFonts w:eastAsia="Times New Roman"/>
            <w:lang w:eastAsia="ko-KR"/>
          </w:rPr>
          <w:t xml:space="preserve">reception of </w:t>
        </w:r>
      </w:ins>
      <w:ins w:id="54" w:author="OPPO (Qianxi)" w:date="2022-08-20T20:02:00Z">
        <w:r w:rsidRPr="00865209">
          <w:rPr>
            <w:rFonts w:eastAsia="Times New Roman"/>
            <w:lang w:eastAsia="ja-JP"/>
          </w:rPr>
          <w:t>Direct Link Establishment Request</w:t>
        </w:r>
      </w:ins>
      <w:ins w:id="55" w:author="OPPO (Qianxi)" w:date="2022-08-20T19:59:00Z">
        <w:r w:rsidRPr="00865209">
          <w:rPr>
            <w:rFonts w:eastAsia="Times New Roman"/>
            <w:lang w:eastAsia="ko-KR"/>
          </w:rPr>
          <w:t xml:space="preserve"> message</w:t>
        </w:r>
      </w:ins>
      <w:ins w:id="56" w:author="OPPO (Qianxi)" w:date="2022-08-20T20:05:00Z">
        <w:r w:rsidRPr="00865209">
          <w:rPr>
            <w:rFonts w:eastAsia="Times New Roman"/>
            <w:lang w:eastAsia="ko-KR"/>
          </w:rPr>
          <w:t xml:space="preserve"> </w:t>
        </w:r>
      </w:ins>
      <w:ins w:id="57" w:author="OPPO (Qianxi)" w:date="2022-08-20T20:02:00Z">
        <w:r w:rsidRPr="00865209">
          <w:rPr>
            <w:rFonts w:eastAsia="Times New Roman"/>
            <w:lang w:eastAsia="ja-JP"/>
          </w:rPr>
          <w:t>(TS 24.587 [</w:t>
        </w:r>
      </w:ins>
      <w:ins w:id="58" w:author="OPPO (Qianxi)" w:date="2022-08-20T20:03:00Z">
        <w:r w:rsidRPr="00865209">
          <w:rPr>
            <w:rFonts w:eastAsia="Times New Roman"/>
            <w:lang w:eastAsia="ja-JP"/>
          </w:rPr>
          <w:t>xx</w:t>
        </w:r>
      </w:ins>
      <w:ins w:id="59" w:author="OPPO (Qianxi)" w:date="2022-08-20T20:02:00Z">
        <w:r w:rsidRPr="00865209">
          <w:rPr>
            <w:rFonts w:eastAsia="Times New Roman"/>
            <w:lang w:eastAsia="ja-JP"/>
          </w:rPr>
          <w:t>]</w:t>
        </w:r>
      </w:ins>
      <w:ins w:id="60" w:author="OPPO (Qianxi)" w:date="2022-08-20T20:03:00Z">
        <w:r w:rsidRPr="00865209">
          <w:rPr>
            <w:rFonts w:eastAsia="Times New Roman"/>
            <w:lang w:eastAsia="ja-JP"/>
          </w:rPr>
          <w:t xml:space="preserve">) or </w:t>
        </w:r>
      </w:ins>
      <w:proofErr w:type="spellStart"/>
      <w:ins w:id="61" w:author="OPPO (Qianxi)" w:date="2022-08-20T20:04:00Z">
        <w:r w:rsidRPr="00865209">
          <w:rPr>
            <w:rFonts w:eastAsia="Times New Roman"/>
            <w:lang w:eastAsia="ja-JP"/>
          </w:rPr>
          <w:t>ProSe</w:t>
        </w:r>
        <w:proofErr w:type="spellEnd"/>
        <w:r w:rsidRPr="00865209">
          <w:rPr>
            <w:rFonts w:eastAsia="Times New Roman"/>
            <w:lang w:eastAsia="ja-JP"/>
          </w:rPr>
          <w:t xml:space="preserve"> Direct Link Establishment Request</w:t>
        </w:r>
      </w:ins>
      <w:ins w:id="62" w:author="OPPO (Qianxi)" w:date="2022-08-20T20:03:00Z">
        <w:r w:rsidRPr="00865209">
          <w:rPr>
            <w:rFonts w:eastAsia="Times New Roman"/>
            <w:lang w:eastAsia="ja-JP"/>
          </w:rPr>
          <w:t xml:space="preserve"> </w:t>
        </w:r>
      </w:ins>
      <w:ins w:id="63" w:author="OPPO (Qianxi)" w:date="2022-08-20T20:05:00Z">
        <w:r w:rsidRPr="00865209">
          <w:rPr>
            <w:rFonts w:eastAsia="Times New Roman"/>
            <w:lang w:eastAsia="ja-JP"/>
          </w:rPr>
          <w:t xml:space="preserve">message </w:t>
        </w:r>
      </w:ins>
      <w:ins w:id="64" w:author="OPPO (Qianxi)" w:date="2022-08-20T20:04:00Z">
        <w:r w:rsidRPr="00865209">
          <w:rPr>
            <w:rFonts w:eastAsia="Times New Roman"/>
            <w:lang w:eastAsia="ja-JP"/>
          </w:rPr>
          <w:t>(</w:t>
        </w:r>
      </w:ins>
      <w:ins w:id="65" w:author="OPPO (Qianxi)" w:date="2022-08-20T20:03:00Z">
        <w:r w:rsidRPr="00865209">
          <w:rPr>
            <w:rFonts w:eastAsia="Times New Roman"/>
            <w:lang w:eastAsia="ja-JP"/>
          </w:rPr>
          <w:t>TS 24.554 [</w:t>
        </w:r>
        <w:proofErr w:type="spellStart"/>
        <w:r w:rsidRPr="00865209">
          <w:rPr>
            <w:rFonts w:eastAsia="Times New Roman"/>
            <w:lang w:eastAsia="ja-JP"/>
          </w:rPr>
          <w:t>yy</w:t>
        </w:r>
        <w:proofErr w:type="spellEnd"/>
        <w:r w:rsidRPr="00865209">
          <w:rPr>
            <w:rFonts w:eastAsia="Times New Roman"/>
            <w:lang w:eastAsia="ja-JP"/>
          </w:rPr>
          <w:t>]</w:t>
        </w:r>
      </w:ins>
      <w:ins w:id="66" w:author="OPPO (Qianxi)" w:date="2022-08-20T20:02:00Z">
        <w:r w:rsidRPr="00865209">
          <w:rPr>
            <w:rFonts w:eastAsia="Times New Roman"/>
            <w:lang w:eastAsia="ja-JP"/>
          </w:rPr>
          <w:t>)</w:t>
        </w:r>
      </w:ins>
      <w:ins w:id="67" w:author="OPPO (Qianxi)" w:date="2022-08-20T19:59:00Z">
        <w:r w:rsidRPr="00865209">
          <w:rPr>
            <w:rFonts w:eastAsia="Times New Roman"/>
            <w:lang w:eastAsia="ko-KR"/>
          </w:rPr>
          <w:t xml:space="preserve"> and reception of </w:t>
        </w:r>
        <w:proofErr w:type="spellStart"/>
        <w:r w:rsidRPr="00865209">
          <w:rPr>
            <w:rFonts w:eastAsia="Times New Roman"/>
            <w:i/>
            <w:iCs/>
            <w:lang w:eastAsia="ko-KR"/>
          </w:rPr>
          <w:t>RRCReconfigurationSidelink</w:t>
        </w:r>
        <w:proofErr w:type="spellEnd"/>
        <w:r w:rsidRPr="00865209">
          <w:rPr>
            <w:rFonts w:eastAsia="Times New Roman"/>
            <w:lang w:eastAsia="ko-KR"/>
          </w:rPr>
          <w:t xml:space="preserve"> message including initial DRX configuration</w:t>
        </w:r>
      </w:ins>
      <w:ins w:id="68" w:author="OPPO (Qianxi)" w:date="2022-08-20T20:04:00Z">
        <w:r w:rsidRPr="00865209">
          <w:rPr>
            <w:rFonts w:eastAsia="Times New Roman"/>
            <w:lang w:eastAsia="ko-KR"/>
          </w:rPr>
          <w:t xml:space="preserve"> or the link establishment procedure being aborted</w:t>
        </w:r>
      </w:ins>
      <w:ins w:id="69" w:author="OPPO (Qianxi)" w:date="2022-08-20T20:05:00Z">
        <w:r w:rsidRPr="00865209">
          <w:rPr>
            <w:rFonts w:eastAsia="Times New Roman"/>
            <w:lang w:eastAsia="ko-KR"/>
          </w:rPr>
          <w:t xml:space="preserve"> by upper layer</w:t>
        </w:r>
      </w:ins>
      <w:ins w:id="70" w:author="OPPO (Qianxi)" w:date="2022-08-20T19:59:00Z">
        <w:r w:rsidRPr="00865209">
          <w:rPr>
            <w:rFonts w:eastAsia="Times New Roman"/>
            <w:lang w:eastAsia="ko-KR"/>
          </w:rPr>
          <w:t>; or</w:t>
        </w:r>
      </w:ins>
    </w:p>
    <w:p w14:paraId="176FB77A" w14:textId="5DE257EE" w:rsidR="00865209" w:rsidRPr="00865209" w:rsidRDefault="00865209" w:rsidP="00865209">
      <w:pPr>
        <w:overflowPunct w:val="0"/>
        <w:autoSpaceDE w:val="0"/>
        <w:autoSpaceDN w:val="0"/>
        <w:adjustRightInd w:val="0"/>
        <w:spacing w:line="240" w:lineRule="auto"/>
        <w:ind w:left="568" w:hanging="284"/>
        <w:textAlignment w:val="baseline"/>
        <w:rPr>
          <w:rFonts w:eastAsia="Times New Roman"/>
          <w:lang w:eastAsia="ko-KR"/>
        </w:rPr>
      </w:pPr>
      <w:ins w:id="71" w:author="OPPO (Qianxi)" w:date="2022-08-20T19:59:00Z">
        <w:r w:rsidRPr="00865209">
          <w:rPr>
            <w:rFonts w:eastAsia="Times New Roman"/>
            <w:lang w:eastAsia="ko-KR"/>
          </w:rPr>
          <w:t>-</w:t>
        </w:r>
        <w:r w:rsidRPr="00865209">
          <w:rPr>
            <w:rFonts w:eastAsia="Times New Roman"/>
            <w:lang w:eastAsia="ko-KR"/>
          </w:rPr>
          <w:tab/>
          <w:t xml:space="preserve">the time between transmission of </w:t>
        </w:r>
        <w:proofErr w:type="spellStart"/>
        <w:r w:rsidRPr="00865209">
          <w:rPr>
            <w:rFonts w:eastAsia="Times New Roman"/>
            <w:i/>
            <w:iCs/>
            <w:lang w:eastAsia="ko-KR"/>
            <w:rPrChange w:id="72" w:author="OPPO (Qianxi)" w:date="2022-08-20T20:00:00Z">
              <w:rPr>
                <w:lang w:eastAsia="ko-KR"/>
              </w:rPr>
            </w:rPrChange>
          </w:rPr>
          <w:t>RRCReconfigurationSidelink</w:t>
        </w:r>
        <w:proofErr w:type="spellEnd"/>
        <w:r w:rsidRPr="00865209">
          <w:rPr>
            <w:rFonts w:eastAsia="Times New Roman"/>
            <w:lang w:eastAsia="ko-KR"/>
          </w:rPr>
          <w:t xml:space="preserve"> message including initial DRX configuration and reception of corresponding </w:t>
        </w:r>
        <w:proofErr w:type="spellStart"/>
        <w:r w:rsidRPr="00865209">
          <w:rPr>
            <w:rFonts w:eastAsia="Times New Roman"/>
            <w:i/>
            <w:iCs/>
            <w:lang w:eastAsia="ko-KR"/>
            <w:rPrChange w:id="73" w:author="OPPO (Qianxi)" w:date="2022-08-20T20:00:00Z">
              <w:rPr>
                <w:lang w:eastAsia="ko-KR"/>
              </w:rPr>
            </w:rPrChange>
          </w:rPr>
          <w:t>RRCReconfigurationCompleteSidelink</w:t>
        </w:r>
        <w:proofErr w:type="spellEnd"/>
        <w:r w:rsidRPr="00865209">
          <w:rPr>
            <w:rFonts w:eastAsia="Times New Roman"/>
            <w:lang w:eastAsia="ko-KR"/>
          </w:rPr>
          <w:t xml:space="preserve"> or </w:t>
        </w:r>
        <w:proofErr w:type="spellStart"/>
        <w:r w:rsidRPr="00865209">
          <w:rPr>
            <w:rFonts w:eastAsia="Times New Roman"/>
            <w:i/>
            <w:iCs/>
            <w:lang w:eastAsia="ko-KR"/>
            <w:rPrChange w:id="74" w:author="OPPO (Qianxi)" w:date="2022-08-20T20:00:00Z">
              <w:rPr>
                <w:lang w:eastAsia="ko-KR"/>
              </w:rPr>
            </w:rPrChange>
          </w:rPr>
          <w:t>RRCReconfigurationFailureSidelink</w:t>
        </w:r>
        <w:proofErr w:type="spellEnd"/>
        <w:r w:rsidRPr="00865209">
          <w:rPr>
            <w:rFonts w:eastAsia="Times New Roman"/>
            <w:lang w:eastAsia="ko-KR"/>
          </w:rPr>
          <w:t xml:space="preserve"> message</w:t>
        </w:r>
      </w:ins>
      <w:r w:rsidRPr="00865209">
        <w:rPr>
          <w:rFonts w:eastAsia="Times New Roman"/>
          <w:iCs/>
          <w:lang w:eastAsia="ko-KR"/>
        </w:rPr>
        <w:t>.</w:t>
      </w:r>
    </w:p>
    <w:bookmarkEnd w:id="0"/>
    <w:bookmarkEnd w:id="1"/>
    <w:bookmarkEnd w:id="2"/>
    <w:bookmarkEnd w:id="3"/>
    <w:bookmarkEnd w:id="4"/>
    <w:bookmarkEnd w:id="5"/>
    <w:bookmarkEnd w:id="6"/>
    <w:bookmarkEnd w:id="7"/>
    <w:bookmarkEnd w:id="8"/>
    <w:bookmarkEnd w:id="9"/>
    <w:bookmarkEnd w:id="10"/>
    <w:bookmarkEnd w:id="11"/>
    <w:bookmarkEnd w:id="28"/>
    <w:bookmarkEnd w:id="29"/>
    <w:bookmarkEnd w:id="30"/>
    <w:bookmarkEnd w:id="31"/>
    <w:bookmarkEnd w:id="32"/>
    <w:bookmarkEnd w:id="41"/>
    <w:bookmarkEnd w:id="42"/>
    <w:bookmarkEnd w:id="43"/>
    <w:bookmarkEnd w:id="44"/>
    <w:bookmarkEnd w:id="45"/>
    <w:bookmarkEnd w:id="46"/>
    <w:bookmarkEnd w:id="47"/>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C7170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8AB2A" w14:textId="77777777" w:rsidR="000262D1" w:rsidRDefault="000262D1" w:rsidP="00F579C2">
      <w:pPr>
        <w:spacing w:after="0" w:line="240" w:lineRule="auto"/>
      </w:pPr>
      <w:r>
        <w:separator/>
      </w:r>
    </w:p>
  </w:endnote>
  <w:endnote w:type="continuationSeparator" w:id="0">
    <w:p w14:paraId="50CC048D" w14:textId="77777777" w:rsidR="000262D1" w:rsidRDefault="000262D1" w:rsidP="00F579C2">
      <w:pPr>
        <w:spacing w:after="0" w:line="240" w:lineRule="auto"/>
      </w:pPr>
      <w:r>
        <w:continuationSeparator/>
      </w:r>
    </w:p>
  </w:endnote>
  <w:endnote w:type="continuationNotice" w:id="1">
    <w:p w14:paraId="0E2E1A95" w14:textId="77777777" w:rsidR="000262D1" w:rsidRDefault="000262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Arial"/>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Guli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A733D" w14:textId="77777777" w:rsidR="000262D1" w:rsidRDefault="000262D1" w:rsidP="00F579C2">
      <w:pPr>
        <w:spacing w:after="0" w:line="240" w:lineRule="auto"/>
      </w:pPr>
      <w:r>
        <w:separator/>
      </w:r>
    </w:p>
  </w:footnote>
  <w:footnote w:type="continuationSeparator" w:id="0">
    <w:p w14:paraId="2DF8299A" w14:textId="77777777" w:rsidR="000262D1" w:rsidRDefault="000262D1" w:rsidP="00F579C2">
      <w:pPr>
        <w:spacing w:after="0" w:line="240" w:lineRule="auto"/>
      </w:pPr>
      <w:r>
        <w:continuationSeparator/>
      </w:r>
    </w:p>
  </w:footnote>
  <w:footnote w:type="continuationNotice" w:id="1">
    <w:p w14:paraId="2D9DC792" w14:textId="77777777" w:rsidR="000262D1" w:rsidRDefault="000262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D111A7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1D915E8"/>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506F06"/>
    <w:multiLevelType w:val="hybridMultilevel"/>
    <w:tmpl w:val="74BA9088"/>
    <w:lvl w:ilvl="0" w:tplc="F858FBB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A9158B8"/>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10453837">
    <w:abstractNumId w:val="36"/>
  </w:num>
  <w:num w:numId="2" w16cid:durableId="694162598">
    <w:abstractNumId w:val="32"/>
  </w:num>
  <w:num w:numId="3" w16cid:durableId="1352296556">
    <w:abstractNumId w:val="21"/>
  </w:num>
  <w:num w:numId="4" w16cid:durableId="328873817">
    <w:abstractNumId w:val="10"/>
  </w:num>
  <w:num w:numId="5" w16cid:durableId="323748801">
    <w:abstractNumId w:val="33"/>
  </w:num>
  <w:num w:numId="6" w16cid:durableId="159196368">
    <w:abstractNumId w:val="32"/>
  </w:num>
  <w:num w:numId="7" w16cid:durableId="36974872">
    <w:abstractNumId w:val="32"/>
  </w:num>
  <w:num w:numId="8" w16cid:durableId="737753310">
    <w:abstractNumId w:val="13"/>
  </w:num>
  <w:num w:numId="9" w16cid:durableId="1037581332">
    <w:abstractNumId w:val="0"/>
  </w:num>
  <w:num w:numId="10" w16cid:durableId="1818953301">
    <w:abstractNumId w:val="22"/>
  </w:num>
  <w:num w:numId="11" w16cid:durableId="111705977">
    <w:abstractNumId w:val="27"/>
  </w:num>
  <w:num w:numId="12" w16cid:durableId="344593270">
    <w:abstractNumId w:val="23"/>
  </w:num>
  <w:num w:numId="13" w16cid:durableId="4956524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86910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5882442">
    <w:abstractNumId w:val="7"/>
  </w:num>
  <w:num w:numId="16" w16cid:durableId="1701322845">
    <w:abstractNumId w:val="6"/>
  </w:num>
  <w:num w:numId="17" w16cid:durableId="1947693126">
    <w:abstractNumId w:val="5"/>
  </w:num>
  <w:num w:numId="18" w16cid:durableId="381026973">
    <w:abstractNumId w:val="4"/>
  </w:num>
  <w:num w:numId="19" w16cid:durableId="529688101">
    <w:abstractNumId w:val="3"/>
  </w:num>
  <w:num w:numId="20" w16cid:durableId="825586014">
    <w:abstractNumId w:val="2"/>
  </w:num>
  <w:num w:numId="21" w16cid:durableId="470024281">
    <w:abstractNumId w:val="1"/>
  </w:num>
  <w:num w:numId="22" w16cid:durableId="1436557575">
    <w:abstractNumId w:val="28"/>
  </w:num>
  <w:num w:numId="23" w16cid:durableId="1311423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6539719">
    <w:abstractNumId w:val="9"/>
  </w:num>
  <w:num w:numId="25" w16cid:durableId="803738528">
    <w:abstractNumId w:val="29"/>
  </w:num>
  <w:num w:numId="26" w16cid:durableId="923956367">
    <w:abstractNumId w:val="11"/>
  </w:num>
  <w:num w:numId="27" w16cid:durableId="1995252142">
    <w:abstractNumId w:val="34"/>
  </w:num>
  <w:num w:numId="28" w16cid:durableId="1599099251">
    <w:abstractNumId w:val="14"/>
  </w:num>
  <w:num w:numId="29" w16cid:durableId="302469413">
    <w:abstractNumId w:val="8"/>
  </w:num>
  <w:num w:numId="30" w16cid:durableId="325058850">
    <w:abstractNumId w:val="31"/>
  </w:num>
  <w:num w:numId="31" w16cid:durableId="2121992550">
    <w:abstractNumId w:val="15"/>
  </w:num>
  <w:num w:numId="32" w16cid:durableId="1452478649">
    <w:abstractNumId w:val="24"/>
  </w:num>
  <w:num w:numId="33" w16cid:durableId="189757691">
    <w:abstractNumId w:val="16"/>
  </w:num>
  <w:num w:numId="34" w16cid:durableId="1141774541">
    <w:abstractNumId w:val="32"/>
  </w:num>
  <w:num w:numId="35" w16cid:durableId="65996782">
    <w:abstractNumId w:val="32"/>
  </w:num>
  <w:num w:numId="36" w16cid:durableId="627858768">
    <w:abstractNumId w:val="12"/>
  </w:num>
  <w:num w:numId="37" w16cid:durableId="1689914150">
    <w:abstractNumId w:val="20"/>
  </w:num>
  <w:num w:numId="38" w16cid:durableId="980504171">
    <w:abstractNumId w:val="19"/>
  </w:num>
  <w:num w:numId="39" w16cid:durableId="1502697406">
    <w:abstractNumId w:val="26"/>
  </w:num>
  <w:num w:numId="40" w16cid:durableId="351804428">
    <w:abstractNumId w:val="25"/>
  </w:num>
  <w:num w:numId="41" w16cid:durableId="59014625">
    <w:abstractNumId w:val="30"/>
  </w:num>
  <w:num w:numId="42" w16cid:durableId="1075009785">
    <w:abstractNumId w:val="18"/>
  </w:num>
  <w:num w:numId="43" w16cid:durableId="502664536">
    <w:abstractNumId w:val="17"/>
  </w:num>
  <w:num w:numId="44" w16cid:durableId="161540072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8FANoCXkA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63EA"/>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2D1"/>
    <w:rsid w:val="00026360"/>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4222"/>
    <w:rsid w:val="00044E51"/>
    <w:rsid w:val="0004532C"/>
    <w:rsid w:val="00045727"/>
    <w:rsid w:val="000459B9"/>
    <w:rsid w:val="00045D6E"/>
    <w:rsid w:val="00046C3F"/>
    <w:rsid w:val="00050246"/>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766"/>
    <w:rsid w:val="00055A7A"/>
    <w:rsid w:val="00055C51"/>
    <w:rsid w:val="0005611A"/>
    <w:rsid w:val="000561D9"/>
    <w:rsid w:val="00056239"/>
    <w:rsid w:val="00056A4E"/>
    <w:rsid w:val="00056AEE"/>
    <w:rsid w:val="00057470"/>
    <w:rsid w:val="00057898"/>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594"/>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454"/>
    <w:rsid w:val="000A079D"/>
    <w:rsid w:val="000A0AB3"/>
    <w:rsid w:val="000A14A5"/>
    <w:rsid w:val="000A1AA7"/>
    <w:rsid w:val="000A285F"/>
    <w:rsid w:val="000A2F47"/>
    <w:rsid w:val="000A36D4"/>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A62"/>
    <w:rsid w:val="000E5D92"/>
    <w:rsid w:val="000E63E2"/>
    <w:rsid w:val="000E729D"/>
    <w:rsid w:val="000F1067"/>
    <w:rsid w:val="000F2A2F"/>
    <w:rsid w:val="000F2D63"/>
    <w:rsid w:val="000F36D2"/>
    <w:rsid w:val="000F3CB9"/>
    <w:rsid w:val="000F3FDA"/>
    <w:rsid w:val="000F4029"/>
    <w:rsid w:val="000F40A7"/>
    <w:rsid w:val="000F41BC"/>
    <w:rsid w:val="000F5664"/>
    <w:rsid w:val="000F6172"/>
    <w:rsid w:val="000F6AA1"/>
    <w:rsid w:val="000F6B64"/>
    <w:rsid w:val="00100471"/>
    <w:rsid w:val="00100474"/>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2761"/>
    <w:rsid w:val="001231BD"/>
    <w:rsid w:val="00123899"/>
    <w:rsid w:val="001243A6"/>
    <w:rsid w:val="001244A4"/>
    <w:rsid w:val="001255C5"/>
    <w:rsid w:val="00125A16"/>
    <w:rsid w:val="00125BA2"/>
    <w:rsid w:val="00127801"/>
    <w:rsid w:val="0013004E"/>
    <w:rsid w:val="0013079D"/>
    <w:rsid w:val="001322D1"/>
    <w:rsid w:val="001333C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CEF"/>
    <w:rsid w:val="00143DC2"/>
    <w:rsid w:val="00144493"/>
    <w:rsid w:val="0014476E"/>
    <w:rsid w:val="0014490E"/>
    <w:rsid w:val="001457C1"/>
    <w:rsid w:val="00145D43"/>
    <w:rsid w:val="00146110"/>
    <w:rsid w:val="00146266"/>
    <w:rsid w:val="00146C02"/>
    <w:rsid w:val="001470EA"/>
    <w:rsid w:val="001474BC"/>
    <w:rsid w:val="0014784E"/>
    <w:rsid w:val="001503A3"/>
    <w:rsid w:val="001507BB"/>
    <w:rsid w:val="00150A15"/>
    <w:rsid w:val="00151293"/>
    <w:rsid w:val="00151C50"/>
    <w:rsid w:val="001536A1"/>
    <w:rsid w:val="0015388F"/>
    <w:rsid w:val="00153A25"/>
    <w:rsid w:val="00154A36"/>
    <w:rsid w:val="001550FD"/>
    <w:rsid w:val="001553C9"/>
    <w:rsid w:val="00155854"/>
    <w:rsid w:val="0015639A"/>
    <w:rsid w:val="0015673D"/>
    <w:rsid w:val="00156D97"/>
    <w:rsid w:val="001575F0"/>
    <w:rsid w:val="001578F2"/>
    <w:rsid w:val="00157999"/>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1B29"/>
    <w:rsid w:val="00172132"/>
    <w:rsid w:val="001725C5"/>
    <w:rsid w:val="0017277A"/>
    <w:rsid w:val="001730F1"/>
    <w:rsid w:val="00173207"/>
    <w:rsid w:val="001734E9"/>
    <w:rsid w:val="001745A8"/>
    <w:rsid w:val="0017461D"/>
    <w:rsid w:val="001749CB"/>
    <w:rsid w:val="0017581F"/>
    <w:rsid w:val="00175A4A"/>
    <w:rsid w:val="00176A89"/>
    <w:rsid w:val="00177FDF"/>
    <w:rsid w:val="00180E45"/>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B5E"/>
    <w:rsid w:val="00191C97"/>
    <w:rsid w:val="00191E72"/>
    <w:rsid w:val="00192C46"/>
    <w:rsid w:val="00194108"/>
    <w:rsid w:val="00194DD1"/>
    <w:rsid w:val="0019556B"/>
    <w:rsid w:val="001964E9"/>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6C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311B"/>
    <w:rsid w:val="001F570F"/>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522B"/>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289"/>
    <w:rsid w:val="0023153F"/>
    <w:rsid w:val="002319D3"/>
    <w:rsid w:val="002322EE"/>
    <w:rsid w:val="002325A1"/>
    <w:rsid w:val="00232D46"/>
    <w:rsid w:val="0023340A"/>
    <w:rsid w:val="002341B0"/>
    <w:rsid w:val="00234371"/>
    <w:rsid w:val="0023442A"/>
    <w:rsid w:val="0023452A"/>
    <w:rsid w:val="00235360"/>
    <w:rsid w:val="002371C9"/>
    <w:rsid w:val="0023797E"/>
    <w:rsid w:val="00237F0B"/>
    <w:rsid w:val="002405F0"/>
    <w:rsid w:val="00240FDA"/>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477"/>
    <w:rsid w:val="00254ACB"/>
    <w:rsid w:val="00254DEC"/>
    <w:rsid w:val="002556DF"/>
    <w:rsid w:val="00256A6B"/>
    <w:rsid w:val="00257945"/>
    <w:rsid w:val="00257ABE"/>
    <w:rsid w:val="0026004D"/>
    <w:rsid w:val="00260E30"/>
    <w:rsid w:val="0026184A"/>
    <w:rsid w:val="00262EB2"/>
    <w:rsid w:val="00263C6F"/>
    <w:rsid w:val="00263D89"/>
    <w:rsid w:val="0026422E"/>
    <w:rsid w:val="00264FD8"/>
    <w:rsid w:val="00265A4E"/>
    <w:rsid w:val="00265E83"/>
    <w:rsid w:val="00265F89"/>
    <w:rsid w:val="00266C5C"/>
    <w:rsid w:val="002670EE"/>
    <w:rsid w:val="00267359"/>
    <w:rsid w:val="002676B2"/>
    <w:rsid w:val="00267795"/>
    <w:rsid w:val="002678C1"/>
    <w:rsid w:val="00267DC7"/>
    <w:rsid w:val="002702C5"/>
    <w:rsid w:val="00270700"/>
    <w:rsid w:val="00272287"/>
    <w:rsid w:val="00272C39"/>
    <w:rsid w:val="002748B7"/>
    <w:rsid w:val="00275411"/>
    <w:rsid w:val="0027581B"/>
    <w:rsid w:val="002759EE"/>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69C"/>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3FF0"/>
    <w:rsid w:val="002C419B"/>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47E"/>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866"/>
    <w:rsid w:val="00306B17"/>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1F9E"/>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892"/>
    <w:rsid w:val="00353CB4"/>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3CE"/>
    <w:rsid w:val="0036399D"/>
    <w:rsid w:val="00364446"/>
    <w:rsid w:val="00364951"/>
    <w:rsid w:val="0036542E"/>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7B0"/>
    <w:rsid w:val="003B0C11"/>
    <w:rsid w:val="003B157D"/>
    <w:rsid w:val="003B15AA"/>
    <w:rsid w:val="003B187D"/>
    <w:rsid w:val="003B325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853"/>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110"/>
    <w:rsid w:val="004074B1"/>
    <w:rsid w:val="004101DE"/>
    <w:rsid w:val="004107CB"/>
    <w:rsid w:val="00410896"/>
    <w:rsid w:val="00411547"/>
    <w:rsid w:val="00411796"/>
    <w:rsid w:val="0041197E"/>
    <w:rsid w:val="00411D07"/>
    <w:rsid w:val="00412316"/>
    <w:rsid w:val="00414358"/>
    <w:rsid w:val="00415451"/>
    <w:rsid w:val="0041607B"/>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2AAA"/>
    <w:rsid w:val="004332BD"/>
    <w:rsid w:val="004333FF"/>
    <w:rsid w:val="00434A59"/>
    <w:rsid w:val="00434DD9"/>
    <w:rsid w:val="00434EDA"/>
    <w:rsid w:val="00436D3E"/>
    <w:rsid w:val="004371BE"/>
    <w:rsid w:val="004372B6"/>
    <w:rsid w:val="004375BA"/>
    <w:rsid w:val="0043767C"/>
    <w:rsid w:val="0043793B"/>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1A0"/>
    <w:rsid w:val="004528C6"/>
    <w:rsid w:val="0045356E"/>
    <w:rsid w:val="00454905"/>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1F90"/>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82E"/>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0BE"/>
    <w:rsid w:val="004D117E"/>
    <w:rsid w:val="004D1520"/>
    <w:rsid w:val="004D1A50"/>
    <w:rsid w:val="004D1CD8"/>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2ED3"/>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7D3"/>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6DAE"/>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4B3"/>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746"/>
    <w:rsid w:val="006079CA"/>
    <w:rsid w:val="00610538"/>
    <w:rsid w:val="006110F7"/>
    <w:rsid w:val="0061175B"/>
    <w:rsid w:val="006117F4"/>
    <w:rsid w:val="0061180B"/>
    <w:rsid w:val="00611FC2"/>
    <w:rsid w:val="0061224D"/>
    <w:rsid w:val="00612697"/>
    <w:rsid w:val="00612763"/>
    <w:rsid w:val="006129DF"/>
    <w:rsid w:val="00612F84"/>
    <w:rsid w:val="006149BA"/>
    <w:rsid w:val="00614D42"/>
    <w:rsid w:val="00615CA1"/>
    <w:rsid w:val="00616223"/>
    <w:rsid w:val="00616B02"/>
    <w:rsid w:val="00617245"/>
    <w:rsid w:val="00617A1A"/>
    <w:rsid w:val="00617FE3"/>
    <w:rsid w:val="0062033C"/>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EB9"/>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695"/>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5C81"/>
    <w:rsid w:val="006B6A85"/>
    <w:rsid w:val="006B6D76"/>
    <w:rsid w:val="006B6FDC"/>
    <w:rsid w:val="006B7202"/>
    <w:rsid w:val="006C0378"/>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01E"/>
    <w:rsid w:val="006E4FF5"/>
    <w:rsid w:val="006E6E51"/>
    <w:rsid w:val="006E7121"/>
    <w:rsid w:val="006E71F9"/>
    <w:rsid w:val="006E7B07"/>
    <w:rsid w:val="006E7D7A"/>
    <w:rsid w:val="006F074D"/>
    <w:rsid w:val="006F0A3C"/>
    <w:rsid w:val="006F1669"/>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4A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3A5"/>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77C0E"/>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AE"/>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A7F9D"/>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B7735"/>
    <w:rsid w:val="007C022C"/>
    <w:rsid w:val="007C0627"/>
    <w:rsid w:val="007C2097"/>
    <w:rsid w:val="007C31A2"/>
    <w:rsid w:val="007C3E39"/>
    <w:rsid w:val="007C4487"/>
    <w:rsid w:val="007C4BBE"/>
    <w:rsid w:val="007C6B98"/>
    <w:rsid w:val="007C71ED"/>
    <w:rsid w:val="007C7A59"/>
    <w:rsid w:val="007D0A46"/>
    <w:rsid w:val="007D15F5"/>
    <w:rsid w:val="007D183B"/>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D27"/>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37E4F"/>
    <w:rsid w:val="00840CBA"/>
    <w:rsid w:val="008412F8"/>
    <w:rsid w:val="0084347D"/>
    <w:rsid w:val="00843AC6"/>
    <w:rsid w:val="008452DA"/>
    <w:rsid w:val="008459BD"/>
    <w:rsid w:val="00846360"/>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03C"/>
    <w:rsid w:val="00862275"/>
    <w:rsid w:val="008624ED"/>
    <w:rsid w:val="008626E7"/>
    <w:rsid w:val="00863416"/>
    <w:rsid w:val="008642D5"/>
    <w:rsid w:val="008643B8"/>
    <w:rsid w:val="008649B6"/>
    <w:rsid w:val="0086510D"/>
    <w:rsid w:val="008651AE"/>
    <w:rsid w:val="00865209"/>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31"/>
    <w:rsid w:val="008975ED"/>
    <w:rsid w:val="00897784"/>
    <w:rsid w:val="008A10F4"/>
    <w:rsid w:val="008A1CDC"/>
    <w:rsid w:val="008A2286"/>
    <w:rsid w:val="008A3D01"/>
    <w:rsid w:val="008A40F6"/>
    <w:rsid w:val="008A423D"/>
    <w:rsid w:val="008A49CE"/>
    <w:rsid w:val="008A5A74"/>
    <w:rsid w:val="008A5F5B"/>
    <w:rsid w:val="008A72E1"/>
    <w:rsid w:val="008B0093"/>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4DF"/>
    <w:rsid w:val="008C28A1"/>
    <w:rsid w:val="008C3352"/>
    <w:rsid w:val="008C361D"/>
    <w:rsid w:val="008C381B"/>
    <w:rsid w:val="008C3C3B"/>
    <w:rsid w:val="008C48CF"/>
    <w:rsid w:val="008C4AAC"/>
    <w:rsid w:val="008C5E48"/>
    <w:rsid w:val="008C6A8B"/>
    <w:rsid w:val="008C6ABE"/>
    <w:rsid w:val="008C6C52"/>
    <w:rsid w:val="008C7319"/>
    <w:rsid w:val="008C7418"/>
    <w:rsid w:val="008C7BA3"/>
    <w:rsid w:val="008C7D5E"/>
    <w:rsid w:val="008D013E"/>
    <w:rsid w:val="008D03E7"/>
    <w:rsid w:val="008D08C0"/>
    <w:rsid w:val="008D1C6A"/>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536"/>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5C"/>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B4"/>
    <w:rsid w:val="00905ABC"/>
    <w:rsid w:val="00906494"/>
    <w:rsid w:val="009075F1"/>
    <w:rsid w:val="00907882"/>
    <w:rsid w:val="00907B06"/>
    <w:rsid w:val="00907E40"/>
    <w:rsid w:val="0091019F"/>
    <w:rsid w:val="00910EAF"/>
    <w:rsid w:val="00911251"/>
    <w:rsid w:val="0091141D"/>
    <w:rsid w:val="00912102"/>
    <w:rsid w:val="009126F8"/>
    <w:rsid w:val="009132B1"/>
    <w:rsid w:val="009137CD"/>
    <w:rsid w:val="00913E1A"/>
    <w:rsid w:val="00915019"/>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15A8"/>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4AB"/>
    <w:rsid w:val="009776FD"/>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39F"/>
    <w:rsid w:val="00987A5B"/>
    <w:rsid w:val="00987C3E"/>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BAC"/>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250"/>
    <w:rsid w:val="009F113A"/>
    <w:rsid w:val="009F193C"/>
    <w:rsid w:val="009F195C"/>
    <w:rsid w:val="009F2322"/>
    <w:rsid w:val="009F3576"/>
    <w:rsid w:val="009F362A"/>
    <w:rsid w:val="009F4229"/>
    <w:rsid w:val="009F4EA6"/>
    <w:rsid w:val="009F5AD4"/>
    <w:rsid w:val="009F64C5"/>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19C"/>
    <w:rsid w:val="00A27553"/>
    <w:rsid w:val="00A27AF2"/>
    <w:rsid w:val="00A305ED"/>
    <w:rsid w:val="00A31701"/>
    <w:rsid w:val="00A31793"/>
    <w:rsid w:val="00A31FC2"/>
    <w:rsid w:val="00A32666"/>
    <w:rsid w:val="00A3276E"/>
    <w:rsid w:val="00A327BE"/>
    <w:rsid w:val="00A32AD7"/>
    <w:rsid w:val="00A32DC6"/>
    <w:rsid w:val="00A32E43"/>
    <w:rsid w:val="00A32EF7"/>
    <w:rsid w:val="00A335D1"/>
    <w:rsid w:val="00A33BCD"/>
    <w:rsid w:val="00A34068"/>
    <w:rsid w:val="00A346D8"/>
    <w:rsid w:val="00A35B19"/>
    <w:rsid w:val="00A36B8C"/>
    <w:rsid w:val="00A36B9F"/>
    <w:rsid w:val="00A36CA1"/>
    <w:rsid w:val="00A3782E"/>
    <w:rsid w:val="00A3792E"/>
    <w:rsid w:val="00A37B27"/>
    <w:rsid w:val="00A40180"/>
    <w:rsid w:val="00A40838"/>
    <w:rsid w:val="00A40B17"/>
    <w:rsid w:val="00A4287C"/>
    <w:rsid w:val="00A4337A"/>
    <w:rsid w:val="00A43B95"/>
    <w:rsid w:val="00A43F92"/>
    <w:rsid w:val="00A44168"/>
    <w:rsid w:val="00A4481E"/>
    <w:rsid w:val="00A448A3"/>
    <w:rsid w:val="00A44A24"/>
    <w:rsid w:val="00A44A4E"/>
    <w:rsid w:val="00A455AD"/>
    <w:rsid w:val="00A463CD"/>
    <w:rsid w:val="00A465C3"/>
    <w:rsid w:val="00A467B4"/>
    <w:rsid w:val="00A46BE4"/>
    <w:rsid w:val="00A473C7"/>
    <w:rsid w:val="00A474FA"/>
    <w:rsid w:val="00A47E70"/>
    <w:rsid w:val="00A51E35"/>
    <w:rsid w:val="00A52C92"/>
    <w:rsid w:val="00A533F8"/>
    <w:rsid w:val="00A53AED"/>
    <w:rsid w:val="00A53C62"/>
    <w:rsid w:val="00A546DA"/>
    <w:rsid w:val="00A550A1"/>
    <w:rsid w:val="00A5581E"/>
    <w:rsid w:val="00A56FF6"/>
    <w:rsid w:val="00A5717F"/>
    <w:rsid w:val="00A57D88"/>
    <w:rsid w:val="00A60318"/>
    <w:rsid w:val="00A6052B"/>
    <w:rsid w:val="00A60816"/>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5A3"/>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2A"/>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0F84"/>
    <w:rsid w:val="00A91776"/>
    <w:rsid w:val="00A93B59"/>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D7F22"/>
    <w:rsid w:val="00AE02E7"/>
    <w:rsid w:val="00AE1189"/>
    <w:rsid w:val="00AE17F4"/>
    <w:rsid w:val="00AE286E"/>
    <w:rsid w:val="00AE2C6B"/>
    <w:rsid w:val="00AE378B"/>
    <w:rsid w:val="00AE3868"/>
    <w:rsid w:val="00AE39B4"/>
    <w:rsid w:val="00AE3F13"/>
    <w:rsid w:val="00AE4B45"/>
    <w:rsid w:val="00AE4E44"/>
    <w:rsid w:val="00AE5E49"/>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0A8E"/>
    <w:rsid w:val="00B01969"/>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00C"/>
    <w:rsid w:val="00B41E46"/>
    <w:rsid w:val="00B41E9D"/>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0F96"/>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9A5"/>
    <w:rsid w:val="00B95FA0"/>
    <w:rsid w:val="00B968C8"/>
    <w:rsid w:val="00B96A34"/>
    <w:rsid w:val="00B96B80"/>
    <w:rsid w:val="00BA0A9C"/>
    <w:rsid w:val="00BA186B"/>
    <w:rsid w:val="00BA1F4D"/>
    <w:rsid w:val="00BA2EB5"/>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D15"/>
    <w:rsid w:val="00BF08DD"/>
    <w:rsid w:val="00BF1134"/>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DB9"/>
    <w:rsid w:val="00C07590"/>
    <w:rsid w:val="00C0774F"/>
    <w:rsid w:val="00C07D9D"/>
    <w:rsid w:val="00C10DAC"/>
    <w:rsid w:val="00C126DE"/>
    <w:rsid w:val="00C12D7B"/>
    <w:rsid w:val="00C12EA6"/>
    <w:rsid w:val="00C1331C"/>
    <w:rsid w:val="00C133B2"/>
    <w:rsid w:val="00C1523E"/>
    <w:rsid w:val="00C1547E"/>
    <w:rsid w:val="00C15879"/>
    <w:rsid w:val="00C16D1C"/>
    <w:rsid w:val="00C16F94"/>
    <w:rsid w:val="00C209B3"/>
    <w:rsid w:val="00C20B7E"/>
    <w:rsid w:val="00C2202F"/>
    <w:rsid w:val="00C22BD5"/>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A1F"/>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67EE3"/>
    <w:rsid w:val="00C70676"/>
    <w:rsid w:val="00C71700"/>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A7BF0"/>
    <w:rsid w:val="00CB0BC1"/>
    <w:rsid w:val="00CB0DEA"/>
    <w:rsid w:val="00CB1E19"/>
    <w:rsid w:val="00CB1E66"/>
    <w:rsid w:val="00CB1E94"/>
    <w:rsid w:val="00CB2E99"/>
    <w:rsid w:val="00CB33A7"/>
    <w:rsid w:val="00CB3EDB"/>
    <w:rsid w:val="00CB49FF"/>
    <w:rsid w:val="00CB4CA0"/>
    <w:rsid w:val="00CB620D"/>
    <w:rsid w:val="00CB692E"/>
    <w:rsid w:val="00CB6AC9"/>
    <w:rsid w:val="00CB6E61"/>
    <w:rsid w:val="00CB6ED1"/>
    <w:rsid w:val="00CB7432"/>
    <w:rsid w:val="00CB7656"/>
    <w:rsid w:val="00CC0DB5"/>
    <w:rsid w:val="00CC1891"/>
    <w:rsid w:val="00CC2941"/>
    <w:rsid w:val="00CC4B01"/>
    <w:rsid w:val="00CC5026"/>
    <w:rsid w:val="00CC5500"/>
    <w:rsid w:val="00CC5D3A"/>
    <w:rsid w:val="00CC65E2"/>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01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211"/>
    <w:rsid w:val="00D0683F"/>
    <w:rsid w:val="00D1115D"/>
    <w:rsid w:val="00D11ABB"/>
    <w:rsid w:val="00D11BC1"/>
    <w:rsid w:val="00D1212B"/>
    <w:rsid w:val="00D12357"/>
    <w:rsid w:val="00D12F18"/>
    <w:rsid w:val="00D131A5"/>
    <w:rsid w:val="00D13255"/>
    <w:rsid w:val="00D15203"/>
    <w:rsid w:val="00D1529A"/>
    <w:rsid w:val="00D152D4"/>
    <w:rsid w:val="00D15370"/>
    <w:rsid w:val="00D158EA"/>
    <w:rsid w:val="00D1653D"/>
    <w:rsid w:val="00D16968"/>
    <w:rsid w:val="00D170A9"/>
    <w:rsid w:val="00D20722"/>
    <w:rsid w:val="00D209E1"/>
    <w:rsid w:val="00D213E1"/>
    <w:rsid w:val="00D220DC"/>
    <w:rsid w:val="00D2289C"/>
    <w:rsid w:val="00D229BD"/>
    <w:rsid w:val="00D24AE8"/>
    <w:rsid w:val="00D24C08"/>
    <w:rsid w:val="00D24C70"/>
    <w:rsid w:val="00D267CD"/>
    <w:rsid w:val="00D26A9A"/>
    <w:rsid w:val="00D26D01"/>
    <w:rsid w:val="00D273A0"/>
    <w:rsid w:val="00D275DB"/>
    <w:rsid w:val="00D30099"/>
    <w:rsid w:val="00D302F6"/>
    <w:rsid w:val="00D3030D"/>
    <w:rsid w:val="00D30DBD"/>
    <w:rsid w:val="00D3144D"/>
    <w:rsid w:val="00D319C3"/>
    <w:rsid w:val="00D31A23"/>
    <w:rsid w:val="00D32B61"/>
    <w:rsid w:val="00D331F7"/>
    <w:rsid w:val="00D337DC"/>
    <w:rsid w:val="00D33F34"/>
    <w:rsid w:val="00D3495E"/>
    <w:rsid w:val="00D34DC4"/>
    <w:rsid w:val="00D34FAD"/>
    <w:rsid w:val="00D34FB7"/>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891"/>
    <w:rsid w:val="00D53B1A"/>
    <w:rsid w:val="00D53BCF"/>
    <w:rsid w:val="00D549A8"/>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3CFA"/>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629"/>
    <w:rsid w:val="00DC271A"/>
    <w:rsid w:val="00DC2D47"/>
    <w:rsid w:val="00DC369C"/>
    <w:rsid w:val="00DC3EDC"/>
    <w:rsid w:val="00DC51E9"/>
    <w:rsid w:val="00DC5661"/>
    <w:rsid w:val="00DC7C64"/>
    <w:rsid w:val="00DC7FB0"/>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906"/>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488E"/>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0B54"/>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5A31"/>
    <w:rsid w:val="00E36568"/>
    <w:rsid w:val="00E36D24"/>
    <w:rsid w:val="00E36F5F"/>
    <w:rsid w:val="00E400A1"/>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6BDB"/>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9F1"/>
    <w:rsid w:val="00E81E40"/>
    <w:rsid w:val="00E82800"/>
    <w:rsid w:val="00E832C4"/>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9E"/>
    <w:rsid w:val="00EA52E5"/>
    <w:rsid w:val="00EA555D"/>
    <w:rsid w:val="00EA5BA6"/>
    <w:rsid w:val="00EA6C71"/>
    <w:rsid w:val="00EA786C"/>
    <w:rsid w:val="00EA7881"/>
    <w:rsid w:val="00EB04B0"/>
    <w:rsid w:val="00EB1EBC"/>
    <w:rsid w:val="00EB25B8"/>
    <w:rsid w:val="00EB302E"/>
    <w:rsid w:val="00EB35C9"/>
    <w:rsid w:val="00EB4983"/>
    <w:rsid w:val="00EB49A9"/>
    <w:rsid w:val="00EB4E6C"/>
    <w:rsid w:val="00EB507D"/>
    <w:rsid w:val="00EB55A5"/>
    <w:rsid w:val="00EB57F4"/>
    <w:rsid w:val="00EB68AD"/>
    <w:rsid w:val="00EB7162"/>
    <w:rsid w:val="00EB7943"/>
    <w:rsid w:val="00EC057F"/>
    <w:rsid w:val="00EC08CF"/>
    <w:rsid w:val="00EC1006"/>
    <w:rsid w:val="00EC15F6"/>
    <w:rsid w:val="00EC2095"/>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B61"/>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C02"/>
    <w:rsid w:val="00F06F70"/>
    <w:rsid w:val="00F073F8"/>
    <w:rsid w:val="00F10908"/>
    <w:rsid w:val="00F11523"/>
    <w:rsid w:val="00F11BD3"/>
    <w:rsid w:val="00F1239D"/>
    <w:rsid w:val="00F139F5"/>
    <w:rsid w:val="00F1416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37844"/>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16B0"/>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8B1"/>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 w:val="left" w:pos="720"/>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paragraph" w:styleId="HTML0">
    <w:name w:val="HTML Preformatted"/>
    <w:basedOn w:val="a"/>
    <w:link w:val="HTML1"/>
    <w:uiPriority w:val="99"/>
    <w:unhideWhenUsed/>
    <w:qFormat/>
    <w:rsid w:val="0040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GulimChe" w:eastAsia="GulimChe" w:hAnsi="GulimChe" w:cs="GulimChe"/>
      <w:sz w:val="24"/>
      <w:szCs w:val="24"/>
      <w:lang w:val="en-US" w:eastAsia="ko-KR"/>
    </w:rPr>
  </w:style>
  <w:style w:type="character" w:customStyle="1" w:styleId="HTML1">
    <w:name w:val="HTML 预设格式 字符"/>
    <w:basedOn w:val="a0"/>
    <w:link w:val="HTML0"/>
    <w:uiPriority w:val="99"/>
    <w:qFormat/>
    <w:rsid w:val="00407110"/>
    <w:rPr>
      <w:rFonts w:ascii="GulimChe" w:eastAsia="GulimChe" w:hAnsi="GulimChe" w:cs="GulimChe"/>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CC587E-2316-4AA0-B395-E7E238477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1231</Words>
  <Characters>7023</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 (Qianxi)</cp:lastModifiedBy>
  <cp:revision>3</cp:revision>
  <dcterms:created xsi:type="dcterms:W3CDTF">2022-08-25T06:21:00Z</dcterms:created>
  <dcterms:modified xsi:type="dcterms:W3CDTF">2022-08-25T06:23:00Z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